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25D9E4CB"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1A2518">
        <w:rPr>
          <w:rFonts w:ascii="GHEA Grapalat" w:hAnsi="GHEA Grapalat"/>
          <w:i w:val="0"/>
          <w:sz w:val="22"/>
          <w:szCs w:val="22"/>
          <w:lang w:val="af-ZA"/>
        </w:rPr>
        <w:t>6</w:t>
      </w:r>
      <w:r>
        <w:rPr>
          <w:rFonts w:ascii="GHEA Grapalat" w:hAnsi="GHEA Grapalat"/>
          <w:i w:val="0"/>
          <w:sz w:val="22"/>
          <w:szCs w:val="22"/>
          <w:lang w:val="af-ZA"/>
        </w:rPr>
        <w:t xml:space="preserve"> </w:t>
      </w:r>
      <w:r w:rsidRPr="00B55159">
        <w:rPr>
          <w:rFonts w:ascii="GHEA Grapalat" w:hAnsi="GHEA Grapalat"/>
          <w:i w:val="0"/>
          <w:sz w:val="22"/>
          <w:szCs w:val="22"/>
          <w:lang w:val="af-ZA"/>
        </w:rPr>
        <w:t>թվականի</w:t>
      </w:r>
      <w:r w:rsidR="0038553A" w:rsidRPr="00B55159">
        <w:rPr>
          <w:rFonts w:ascii="GHEA Grapalat" w:hAnsi="GHEA Grapalat"/>
          <w:i w:val="0"/>
          <w:sz w:val="22"/>
          <w:szCs w:val="22"/>
          <w:lang w:val="af-ZA"/>
        </w:rPr>
        <w:t xml:space="preserve"> </w:t>
      </w:r>
      <w:r w:rsidR="00AD581C" w:rsidRPr="00CC5F25">
        <w:rPr>
          <w:rFonts w:ascii="GHEA Grapalat" w:hAnsi="GHEA Grapalat"/>
          <w:i w:val="0"/>
          <w:sz w:val="22"/>
          <w:szCs w:val="22"/>
          <w:lang w:val="af-ZA"/>
        </w:rPr>
        <w:t xml:space="preserve">հուլիսի </w:t>
      </w:r>
      <w:r w:rsidR="00CC5F25" w:rsidRPr="00CC5F25">
        <w:rPr>
          <w:rFonts w:ascii="GHEA Grapalat" w:hAnsi="GHEA Grapalat"/>
          <w:i w:val="0"/>
          <w:sz w:val="22"/>
          <w:szCs w:val="22"/>
          <w:lang w:val="hy-AM"/>
        </w:rPr>
        <w:t>03</w:t>
      </w:r>
      <w:r w:rsidRPr="00CC5F25">
        <w:rPr>
          <w:rFonts w:ascii="GHEA Grapalat" w:hAnsi="GHEA Grapalat"/>
          <w:i w:val="0"/>
          <w:sz w:val="22"/>
          <w:szCs w:val="22"/>
          <w:lang w:val="af-ZA"/>
        </w:rPr>
        <w:t>-ի</w:t>
      </w:r>
      <w:r w:rsidRPr="00B55159">
        <w:rPr>
          <w:rFonts w:ascii="GHEA Grapalat" w:hAnsi="GHEA Grapalat"/>
          <w:i w:val="0"/>
          <w:sz w:val="22"/>
          <w:szCs w:val="22"/>
          <w:lang w:val="af-ZA"/>
        </w:rPr>
        <w:t xml:space="preserve"> որոշմամբ</w:t>
      </w:r>
      <w:r w:rsidRPr="009816C6">
        <w:rPr>
          <w:rFonts w:ascii="GHEA Grapalat" w:hAnsi="GHEA Grapalat"/>
          <w:i w:val="0"/>
          <w:sz w:val="22"/>
          <w:szCs w:val="22"/>
          <w:lang w:val="af-ZA"/>
        </w:rPr>
        <w:t>,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491CF74A" w14:textId="5DAF4102"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7747BC94"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161A6CC9" w14:textId="020C2FB2"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EA17AF">
        <w:rPr>
          <w:rFonts w:ascii="GHEA Grapalat" w:hAnsi="GHEA Grapalat"/>
          <w:b/>
          <w:i w:val="0"/>
          <w:sz w:val="22"/>
          <w:szCs w:val="22"/>
          <w:lang w:val="af-ZA"/>
        </w:rPr>
        <w:t>2</w:t>
      </w:r>
      <w:r w:rsidR="00ED4820">
        <w:rPr>
          <w:rFonts w:ascii="GHEA Grapalat" w:hAnsi="GHEA Grapalat"/>
          <w:b/>
          <w:i w:val="0"/>
          <w:sz w:val="22"/>
          <w:szCs w:val="22"/>
          <w:lang w:val="af-ZA"/>
        </w:rPr>
        <w:t>6</w:t>
      </w:r>
      <w:r w:rsidR="00EA17AF">
        <w:rPr>
          <w:rFonts w:ascii="GHEA Grapalat" w:hAnsi="GHEA Grapalat"/>
          <w:b/>
          <w:i w:val="0"/>
          <w:sz w:val="22"/>
          <w:szCs w:val="22"/>
          <w:lang w:val="af-ZA"/>
        </w:rPr>
        <w:t>/</w:t>
      </w:r>
      <w:r w:rsidR="00B82215">
        <w:rPr>
          <w:rFonts w:ascii="GHEA Grapalat" w:hAnsi="GHEA Grapalat"/>
          <w:b/>
          <w:i w:val="0"/>
          <w:sz w:val="22"/>
          <w:szCs w:val="22"/>
          <w:lang w:val="af-ZA"/>
        </w:rPr>
        <w:t>20</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0ECC079B"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42BCE96D" w14:textId="227ED6AF" w:rsidR="00982176" w:rsidRPr="00582406" w:rsidRDefault="00982176" w:rsidP="00ED4820">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00ED4820" w:rsidRPr="00582406">
        <w:rPr>
          <w:rFonts w:ascii="GHEA Grapalat" w:hAnsi="GHEA Grapalat"/>
          <w:i w:val="0"/>
          <w:sz w:val="22"/>
          <w:szCs w:val="22"/>
          <w:lang w:val="af-ZA"/>
        </w:rPr>
        <w:t>Սույն ընթացակարգի</w:t>
      </w:r>
      <w:bookmarkEnd w:id="0"/>
      <w:r w:rsidR="00ED4820" w:rsidRPr="00582406">
        <w:rPr>
          <w:rFonts w:ascii="GHEA Grapalat" w:hAnsi="GHEA Grapalat"/>
          <w:i w:val="0"/>
          <w:sz w:val="22"/>
          <w:szCs w:val="22"/>
          <w:lang w:val="af-ZA"/>
        </w:rPr>
        <w:t xml:space="preserve"> արդյունքում ընտրված մասնակցին սահմանված կարգով կառաջարկվի կնքել</w:t>
      </w:r>
      <w:r w:rsidR="00ED4820">
        <w:rPr>
          <w:rFonts w:ascii="GHEA Grapalat" w:hAnsi="GHEA Grapalat"/>
          <w:i w:val="0"/>
          <w:sz w:val="22"/>
          <w:szCs w:val="22"/>
          <w:lang w:val="af-ZA"/>
        </w:rPr>
        <w:t xml:space="preserve"> մալուխների </w:t>
      </w:r>
      <w:r w:rsidR="00ED4820" w:rsidRPr="00582406">
        <w:rPr>
          <w:rFonts w:ascii="GHEA Grapalat" w:hAnsi="GHEA Grapalat"/>
          <w:i w:val="0"/>
          <w:sz w:val="22"/>
          <w:szCs w:val="22"/>
          <w:lang w:val="af-ZA"/>
        </w:rPr>
        <w:t>մատակարարման պայմանագիր (այսուհետ` պայմանագիր)։</w:t>
      </w:r>
      <w:r w:rsidR="00ED4820" w:rsidRPr="00582406">
        <w:rPr>
          <w:rFonts w:ascii="GHEA Grapalat" w:hAnsi="GHEA Grapalat"/>
          <w:i w:val="0"/>
          <w:sz w:val="22"/>
          <w:lang w:val="af-ZA"/>
        </w:rPr>
        <w:tab/>
      </w: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13B176C"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Բուզանդի 1/4 հասցեով, փաստաթղթային ձևով մինչև սույն հայտարարության հրապարակման օրվանից հաշված </w:t>
      </w:r>
      <w:r>
        <w:rPr>
          <w:rFonts w:ascii="GHEA Grapalat" w:hAnsi="GHEA Grapalat"/>
          <w:i w:val="0"/>
          <w:sz w:val="22"/>
          <w:szCs w:val="22"/>
          <w:lang w:val="af-ZA"/>
        </w:rPr>
        <w:t>7</w:t>
      </w:r>
      <w:r w:rsidRPr="00582406">
        <w:rPr>
          <w:rFonts w:ascii="GHEA Grapalat" w:hAnsi="GHEA Grapalat"/>
          <w:i w:val="0"/>
          <w:sz w:val="22"/>
          <w:szCs w:val="22"/>
          <w:lang w:val="af-ZA"/>
        </w:rPr>
        <w:t>-րդ օրը ժամը 1</w:t>
      </w:r>
      <w:r w:rsidR="00A56EB7">
        <w:rPr>
          <w:rFonts w:ascii="GHEA Grapalat" w:hAnsi="GHEA Grapalat"/>
          <w:i w:val="0"/>
          <w:sz w:val="22"/>
          <w:szCs w:val="22"/>
          <w:lang w:val="af-ZA"/>
        </w:rPr>
        <w:t>1</w:t>
      </w:r>
      <w:r w:rsidRPr="00582406">
        <w:rPr>
          <w:rFonts w:ascii="GHEA Grapalat" w:hAnsi="GHEA Grapalat"/>
          <w:i w:val="0"/>
          <w:sz w:val="22"/>
          <w:szCs w:val="22"/>
          <w:lang w:val="af-ZA"/>
        </w:rPr>
        <w:t xml:space="preserve">.00-ը: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1AFC2925"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582406">
        <w:rPr>
          <w:rFonts w:ascii="GHEA Grapalat" w:hAnsi="GHEA Grapalat"/>
          <w:b/>
          <w:i w:val="0"/>
          <w:sz w:val="22"/>
          <w:szCs w:val="22"/>
          <w:lang w:val="af-ZA"/>
        </w:rPr>
        <w:t>202</w:t>
      </w:r>
      <w:r w:rsidR="001A2518">
        <w:rPr>
          <w:rFonts w:ascii="GHEA Grapalat" w:hAnsi="GHEA Grapalat"/>
          <w:b/>
          <w:i w:val="0"/>
          <w:sz w:val="22"/>
          <w:szCs w:val="22"/>
          <w:lang w:val="af-ZA"/>
        </w:rPr>
        <w:t>6</w:t>
      </w:r>
      <w:r>
        <w:rPr>
          <w:rFonts w:ascii="GHEA Grapalat" w:hAnsi="GHEA Grapalat"/>
          <w:b/>
          <w:i w:val="0"/>
          <w:sz w:val="22"/>
          <w:szCs w:val="22"/>
          <w:lang w:val="af-ZA"/>
        </w:rPr>
        <w:t xml:space="preserve">թ-ի </w:t>
      </w:r>
      <w:r w:rsidR="00AD581C" w:rsidRPr="009E2E07">
        <w:rPr>
          <w:rFonts w:ascii="GHEA Grapalat" w:hAnsi="GHEA Grapalat"/>
          <w:b/>
          <w:i w:val="0"/>
          <w:sz w:val="22"/>
          <w:szCs w:val="22"/>
          <w:lang w:val="en-US"/>
        </w:rPr>
        <w:t>հուլիսի</w:t>
      </w:r>
      <w:r w:rsidR="00AD581C" w:rsidRPr="009E2E07">
        <w:rPr>
          <w:rFonts w:ascii="GHEA Grapalat" w:hAnsi="GHEA Grapalat"/>
          <w:b/>
          <w:i w:val="0"/>
          <w:sz w:val="22"/>
          <w:szCs w:val="22"/>
          <w:lang w:val="af-ZA"/>
        </w:rPr>
        <w:t xml:space="preserve"> </w:t>
      </w:r>
      <w:r w:rsidR="009E2E07" w:rsidRPr="009E2E07">
        <w:rPr>
          <w:rFonts w:ascii="GHEA Grapalat" w:hAnsi="GHEA Grapalat"/>
          <w:b/>
          <w:i w:val="0"/>
          <w:sz w:val="22"/>
          <w:szCs w:val="22"/>
          <w:lang w:val="hy-AM"/>
        </w:rPr>
        <w:t>10</w:t>
      </w:r>
      <w:r w:rsidRPr="009E2E07">
        <w:rPr>
          <w:rFonts w:ascii="GHEA Grapalat" w:hAnsi="GHEA Grapalat"/>
          <w:b/>
          <w:i w:val="0"/>
          <w:sz w:val="22"/>
          <w:szCs w:val="22"/>
          <w:lang w:val="af-ZA"/>
        </w:rPr>
        <w:t>-ին</w:t>
      </w:r>
      <w:r w:rsidRPr="009E2E07">
        <w:rPr>
          <w:rFonts w:ascii="GHEA Grapalat" w:hAnsi="GHEA Grapalat"/>
          <w:b/>
          <w:i w:val="0"/>
          <w:sz w:val="22"/>
          <w:szCs w:val="22"/>
          <w:lang w:val="hy-AM"/>
        </w:rPr>
        <w:t>,</w:t>
      </w:r>
      <w:r w:rsidRPr="009E2E07">
        <w:rPr>
          <w:rFonts w:ascii="GHEA Grapalat" w:hAnsi="GHEA Grapalat"/>
          <w:b/>
          <w:i w:val="0"/>
          <w:sz w:val="22"/>
          <w:szCs w:val="22"/>
          <w:lang w:val="af-ZA"/>
        </w:rPr>
        <w:t xml:space="preserve"> ժամը 1</w:t>
      </w:r>
      <w:r w:rsidR="00A53E94" w:rsidRPr="009E2E07">
        <w:rPr>
          <w:rFonts w:ascii="GHEA Grapalat" w:hAnsi="GHEA Grapalat"/>
          <w:b/>
          <w:i w:val="0"/>
          <w:sz w:val="22"/>
          <w:szCs w:val="22"/>
          <w:lang w:val="af-ZA"/>
        </w:rPr>
        <w:t>1</w:t>
      </w:r>
      <w:r w:rsidRPr="009E2E07">
        <w:rPr>
          <w:rFonts w:ascii="GHEA Grapalat" w:hAnsi="GHEA Grapalat"/>
          <w:b/>
          <w:i w:val="0"/>
          <w:sz w:val="22"/>
          <w:szCs w:val="22"/>
          <w:lang w:val="af-ZA"/>
        </w:rPr>
        <w:t>.00-ին։</w:t>
      </w:r>
      <w:r w:rsidR="00C714C9">
        <w:rPr>
          <w:rFonts w:ascii="GHEA Grapalat" w:hAnsi="GHEA Grapalat"/>
          <w:b/>
          <w:i w:val="0"/>
          <w:sz w:val="22"/>
          <w:szCs w:val="22"/>
          <w:lang w:val="af-ZA"/>
        </w:rPr>
        <w:t xml:space="preserve"> </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6E5E10DD" w14:textId="77777777" w:rsidR="00ED4820" w:rsidRPr="003E4E74" w:rsidRDefault="00ED4820" w:rsidP="00ED4820">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29B9DE74" w14:textId="77777777" w:rsidR="00ED4820" w:rsidRDefault="00ED4820" w:rsidP="00ED4820">
      <w:pPr>
        <w:pStyle w:val="BodyTextIndent"/>
        <w:spacing w:line="240" w:lineRule="auto"/>
        <w:rPr>
          <w:rFonts w:ascii="GHEA Grapalat" w:hAnsi="GHEA Grapalat"/>
          <w:i w:val="0"/>
          <w:sz w:val="22"/>
          <w:szCs w:val="22"/>
          <w:lang w:val="af-ZA"/>
        </w:rPr>
      </w:pPr>
    </w:p>
    <w:p w14:paraId="5A97DED5" w14:textId="77777777" w:rsidR="00ED4820" w:rsidRPr="003E4E74" w:rsidRDefault="00ED4820" w:rsidP="00ED4820">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sidRPr="003E4E74">
        <w:rPr>
          <w:rFonts w:ascii="GHEA Grapalat" w:hAnsi="GHEA Grapalat"/>
          <w:i w:val="0"/>
          <w:sz w:val="22"/>
          <w:szCs w:val="22"/>
          <w:lang w:val="af-ZA"/>
        </w:rPr>
        <w:t>ախոս</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0F4C714A" w14:textId="77777777" w:rsidR="00ED4820" w:rsidRPr="000D0EF0" w:rsidRDefault="00ED4820" w:rsidP="00ED4820">
      <w:pPr>
        <w:pStyle w:val="BodyTextIndent"/>
        <w:spacing w:line="240" w:lineRule="auto"/>
        <w:jc w:val="left"/>
        <w:rPr>
          <w:rFonts w:ascii="GHEA Grapalat" w:hAnsi="GHEA Grapalat"/>
          <w:i w:val="0"/>
          <w:lang w:val="hy-AM"/>
        </w:rPr>
      </w:pPr>
      <w:r w:rsidRPr="003E4E74">
        <w:rPr>
          <w:rFonts w:ascii="GHEA Grapalat" w:hAnsi="GHEA Grapalat"/>
          <w:i w:val="0"/>
          <w:sz w:val="22"/>
          <w:szCs w:val="22"/>
          <w:lang w:val="af-ZA"/>
        </w:rPr>
        <w:t>Էլ. Փոստ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i w:val="0"/>
            <w:lang w:val="hy-AM"/>
          </w:rPr>
          <w:t>narine</w:t>
        </w:r>
        <w:r w:rsidRPr="009A4E55">
          <w:rPr>
            <w:rStyle w:val="Hyperlink"/>
            <w:rFonts w:ascii="GHEA Grapalat" w:hAnsi="GHEA Grapalat"/>
            <w:i w:val="0"/>
            <w:lang w:val="af-ZA"/>
          </w:rPr>
          <w:t>.abrahamyan@yerevan.am</w:t>
        </w:r>
      </w:hyperlink>
      <w:r w:rsidRPr="000D0EF0">
        <w:rPr>
          <w:rFonts w:ascii="GHEA Grapalat" w:hAnsi="GHEA Grapalat"/>
          <w:i w:val="0"/>
          <w:lang w:val="af-ZA"/>
        </w:rPr>
        <w:t xml:space="preserve">  </w:t>
      </w:r>
    </w:p>
    <w:p w14:paraId="02A2EA8B" w14:textId="77777777" w:rsidR="00ED4820" w:rsidRPr="003E4E74" w:rsidRDefault="00ED4820" w:rsidP="00ED4820">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w:t>
      </w:r>
      <w:r w:rsidRPr="003E4E74">
        <w:rPr>
          <w:rFonts w:ascii="GHEA Grapalat" w:hAnsi="GHEA Grapalat"/>
          <w:sz w:val="22"/>
          <w:szCs w:val="22"/>
          <w:lang w:val="af-ZA"/>
        </w:rPr>
        <w:t xml:space="preserve">  &lt;&lt;Երքաղլույս&gt;&gt;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799F7B10" w14:textId="77777777" w:rsidR="007F47DE" w:rsidRDefault="007F47DE" w:rsidP="00982176">
      <w:pPr>
        <w:pStyle w:val="BodyTextIndent3"/>
        <w:spacing w:after="240" w:line="240" w:lineRule="auto"/>
        <w:ind w:firstLine="709"/>
        <w:rPr>
          <w:rFonts w:ascii="GHEA Grapalat" w:hAnsi="GHEA Grapalat" w:cs="Sylfaen"/>
          <w:b/>
          <w:lang w:val="es-ES"/>
        </w:rPr>
      </w:pPr>
    </w:p>
    <w:p w14:paraId="48ECC15B" w14:textId="77777777" w:rsidR="00982176" w:rsidRDefault="00982176" w:rsidP="00982176">
      <w:pPr>
        <w:pStyle w:val="BodyTextIndent3"/>
        <w:spacing w:after="240" w:line="240" w:lineRule="auto"/>
        <w:ind w:firstLine="709"/>
        <w:rPr>
          <w:rFonts w:ascii="GHEA Grapalat" w:hAnsi="GHEA Grapalat" w:cs="Sylfaen"/>
          <w:b/>
          <w:lang w:val="es-ES"/>
        </w:rPr>
      </w:pPr>
    </w:p>
    <w:p w14:paraId="5CBB84DA"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Հաստատված է</w:t>
      </w:r>
    </w:p>
    <w:p w14:paraId="20E475E4" w14:textId="7E5C614C"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ԵՔԼ-ԳՀԱՊՁԲ-</w:t>
      </w:r>
      <w:r w:rsidR="00C1689B">
        <w:rPr>
          <w:rFonts w:ascii="GHEA Grapalat" w:hAnsi="GHEA Grapalat" w:cs="Sylfaen"/>
          <w:i/>
          <w:sz w:val="22"/>
          <w:lang w:val="af-ZA"/>
        </w:rPr>
        <w:t>2</w:t>
      </w:r>
      <w:r w:rsidR="00ED4820">
        <w:rPr>
          <w:rFonts w:ascii="GHEA Grapalat" w:hAnsi="GHEA Grapalat" w:cs="Sylfaen"/>
          <w:i/>
          <w:sz w:val="22"/>
          <w:lang w:val="af-ZA"/>
        </w:rPr>
        <w:t>6</w:t>
      </w:r>
      <w:r w:rsidR="00C1689B">
        <w:rPr>
          <w:rFonts w:ascii="GHEA Grapalat" w:hAnsi="GHEA Grapalat" w:cs="Sylfaen"/>
          <w:i/>
          <w:sz w:val="22"/>
          <w:lang w:val="af-ZA"/>
        </w:rPr>
        <w:t>/</w:t>
      </w:r>
      <w:r w:rsidR="00AD581C">
        <w:rPr>
          <w:rFonts w:ascii="GHEA Grapalat" w:hAnsi="GHEA Grapalat" w:cs="Sylfaen"/>
          <w:i/>
          <w:sz w:val="22"/>
          <w:lang w:val="af-ZA"/>
        </w:rPr>
        <w:t>2</w:t>
      </w:r>
      <w:r w:rsidR="00B82215">
        <w:rPr>
          <w:rFonts w:ascii="GHEA Grapalat" w:hAnsi="GHEA Grapalat" w:cs="Sylfaen"/>
          <w:i/>
          <w:sz w:val="22"/>
          <w:lang w:val="af-ZA"/>
        </w:rPr>
        <w:t>0</w:t>
      </w:r>
      <w:r w:rsidRPr="00461430">
        <w:rPr>
          <w:rFonts w:ascii="GHEA Grapalat" w:hAnsi="GHEA Grapalat" w:cs="Sylfaen"/>
          <w:i/>
          <w:sz w:val="22"/>
          <w:lang w:val="af-ZA"/>
        </w:rPr>
        <w:t xml:space="preserve">  ծածկագրով </w:t>
      </w:r>
    </w:p>
    <w:p w14:paraId="778B655F" w14:textId="77777777" w:rsidR="00A53E94" w:rsidRPr="00461430" w:rsidRDefault="00A53E94" w:rsidP="00A53E94">
      <w:pPr>
        <w:pStyle w:val="BodyText"/>
        <w:spacing w:after="0"/>
        <w:ind w:right="-7" w:firstLine="567"/>
        <w:jc w:val="right"/>
        <w:rPr>
          <w:rFonts w:ascii="GHEA Grapalat" w:hAnsi="GHEA Grapalat" w:cs="Sylfaen"/>
          <w:i/>
          <w:sz w:val="22"/>
          <w:lang w:val="af-ZA"/>
        </w:rPr>
      </w:pPr>
      <w:r w:rsidRPr="00461430">
        <w:rPr>
          <w:rFonts w:ascii="GHEA Grapalat" w:hAnsi="GHEA Grapalat" w:cs="Sylfaen"/>
          <w:i/>
          <w:sz w:val="22"/>
          <w:lang w:val="af-ZA"/>
        </w:rPr>
        <w:t>գնանշման հարցման</w:t>
      </w:r>
      <w:r w:rsidRPr="00461430">
        <w:rPr>
          <w:rFonts w:ascii="GHEA Grapalat" w:hAnsi="GHEA Grapalat"/>
          <w:i/>
          <w:sz w:val="22"/>
          <w:szCs w:val="20"/>
          <w:lang w:val="af-ZA"/>
        </w:rPr>
        <w:t xml:space="preserve"> </w:t>
      </w:r>
      <w:r w:rsidRPr="00461430">
        <w:rPr>
          <w:rFonts w:ascii="GHEA Grapalat" w:hAnsi="GHEA Grapalat" w:cs="Sylfaen"/>
          <w:i/>
          <w:sz w:val="22"/>
          <w:lang w:val="af-ZA"/>
        </w:rPr>
        <w:t>գնահատող հանձնաժողովի</w:t>
      </w:r>
    </w:p>
    <w:p w14:paraId="39BCDA88" w14:textId="344B0852" w:rsidR="00A53E94" w:rsidRPr="00461430" w:rsidRDefault="001A2518" w:rsidP="00A53E94">
      <w:pPr>
        <w:pStyle w:val="BodyText"/>
        <w:spacing w:after="0"/>
        <w:ind w:firstLine="567"/>
        <w:jc w:val="right"/>
        <w:rPr>
          <w:rFonts w:ascii="GHEA Grapalat" w:hAnsi="GHEA Grapalat"/>
          <w:i/>
          <w:sz w:val="22"/>
          <w:szCs w:val="20"/>
          <w:lang w:val="af-ZA"/>
        </w:rPr>
      </w:pPr>
      <w:r w:rsidRPr="00B55159">
        <w:rPr>
          <w:rFonts w:ascii="GHEA Grapalat" w:hAnsi="GHEA Grapalat"/>
          <w:i/>
          <w:sz w:val="22"/>
          <w:szCs w:val="20"/>
          <w:lang w:val="af-ZA"/>
        </w:rPr>
        <w:t>2026</w:t>
      </w:r>
      <w:r w:rsidR="00A53E94" w:rsidRPr="00B55159">
        <w:rPr>
          <w:rFonts w:ascii="GHEA Grapalat" w:hAnsi="GHEA Grapalat"/>
          <w:i/>
          <w:sz w:val="22"/>
          <w:szCs w:val="20"/>
          <w:lang w:val="af-ZA"/>
        </w:rPr>
        <w:t>թ</w:t>
      </w:r>
      <w:r w:rsidR="00A53E94" w:rsidRPr="009E2E07">
        <w:rPr>
          <w:rFonts w:ascii="GHEA Grapalat" w:hAnsi="GHEA Grapalat"/>
          <w:i/>
          <w:sz w:val="22"/>
          <w:szCs w:val="20"/>
          <w:lang w:val="af-ZA"/>
        </w:rPr>
        <w:t xml:space="preserve">. </w:t>
      </w:r>
      <w:r w:rsidR="009E2E07" w:rsidRPr="009E2E07">
        <w:rPr>
          <w:rFonts w:ascii="GHEA Grapalat" w:hAnsi="GHEA Grapalat"/>
          <w:i/>
          <w:sz w:val="22"/>
          <w:szCs w:val="20"/>
          <w:lang w:val="hy-AM"/>
        </w:rPr>
        <w:t>հ</w:t>
      </w:r>
      <w:r w:rsidR="00AD581C" w:rsidRPr="009E2E07">
        <w:rPr>
          <w:rFonts w:ascii="GHEA Grapalat" w:hAnsi="GHEA Grapalat"/>
          <w:i/>
          <w:sz w:val="22"/>
          <w:szCs w:val="20"/>
        </w:rPr>
        <w:t>ուլիսի</w:t>
      </w:r>
      <w:r w:rsidR="00AD581C" w:rsidRPr="009E2E07">
        <w:rPr>
          <w:rFonts w:ascii="GHEA Grapalat" w:hAnsi="GHEA Grapalat"/>
          <w:i/>
          <w:sz w:val="22"/>
          <w:szCs w:val="20"/>
          <w:lang w:val="af-ZA"/>
        </w:rPr>
        <w:t xml:space="preserve"> </w:t>
      </w:r>
      <w:r w:rsidR="009E2E07" w:rsidRPr="009E2E07">
        <w:rPr>
          <w:rFonts w:ascii="GHEA Grapalat" w:hAnsi="GHEA Grapalat"/>
          <w:i/>
          <w:sz w:val="22"/>
          <w:szCs w:val="20"/>
          <w:lang w:val="hy-AM"/>
        </w:rPr>
        <w:t>03</w:t>
      </w:r>
      <w:r w:rsidR="00A53E94" w:rsidRPr="009E2E07">
        <w:rPr>
          <w:rFonts w:ascii="GHEA Grapalat" w:hAnsi="GHEA Grapalat"/>
          <w:i/>
          <w:sz w:val="22"/>
          <w:szCs w:val="20"/>
          <w:lang w:val="af-ZA"/>
        </w:rPr>
        <w:t>-ի</w:t>
      </w:r>
      <w:r w:rsidR="00A53E94" w:rsidRPr="0001611E">
        <w:rPr>
          <w:rFonts w:ascii="GHEA Grapalat" w:hAnsi="GHEA Grapalat"/>
          <w:i/>
          <w:sz w:val="22"/>
          <w:szCs w:val="20"/>
          <w:lang w:val="af-ZA"/>
        </w:rPr>
        <w:t xml:space="preserve">  որոշմամբ</w:t>
      </w:r>
    </w:p>
    <w:p w14:paraId="1D187856" w14:textId="77777777" w:rsidR="00A53E94" w:rsidRPr="00F24079" w:rsidRDefault="00A53E94" w:rsidP="00A53E94">
      <w:pPr>
        <w:pStyle w:val="BodyText"/>
        <w:spacing w:after="0"/>
        <w:ind w:right="-7" w:firstLine="567"/>
        <w:jc w:val="right"/>
        <w:rPr>
          <w:rFonts w:ascii="GHEA Grapalat" w:hAnsi="GHEA Grapalat"/>
          <w:i/>
          <w:lang w:val="af-ZA"/>
        </w:rPr>
      </w:pPr>
      <w:r w:rsidRPr="00461430">
        <w:rPr>
          <w:rFonts w:ascii="GHEA Grapalat" w:hAnsi="GHEA Grapalat" w:cs="Sylfaen"/>
          <w:i/>
        </w:rPr>
        <w:t>Արձանագրություն</w:t>
      </w:r>
      <w:r w:rsidRPr="00461430">
        <w:rPr>
          <w:rFonts w:ascii="GHEA Grapalat" w:hAnsi="GHEA Grapalat" w:cs="Sylfaen"/>
          <w:i/>
          <w:lang w:val="af-ZA"/>
        </w:rPr>
        <w:t xml:space="preserve"> </w:t>
      </w:r>
      <w:r w:rsidRPr="00461430">
        <w:rPr>
          <w:rFonts w:ascii="GHEA Grapalat" w:hAnsi="GHEA Grapalat" w:cs="Sylfaen"/>
          <w:i/>
        </w:rPr>
        <w:t>թիվ</w:t>
      </w:r>
      <w:r w:rsidRPr="00461430">
        <w:rPr>
          <w:rFonts w:ascii="GHEA Grapalat" w:hAnsi="GHEA Grapalat" w:cs="Sylfaen"/>
          <w:i/>
          <w:lang w:val="af-ZA"/>
        </w:rPr>
        <w:t xml:space="preserve"> 1, </w:t>
      </w:r>
      <w:r w:rsidRPr="00461430">
        <w:rPr>
          <w:rFonts w:ascii="GHEA Grapalat" w:hAnsi="GHEA Grapalat" w:cs="Sylfaen"/>
          <w:i/>
        </w:rPr>
        <w:t>կետ</w:t>
      </w:r>
      <w:r w:rsidRPr="00F24079">
        <w:rPr>
          <w:rFonts w:ascii="GHEA Grapalat" w:hAnsi="GHEA Grapalat" w:cs="Sylfaen"/>
          <w:i/>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79B2FA41" w14:textId="77777777" w:rsidR="00A53E94" w:rsidRPr="002C27A5" w:rsidRDefault="00A53E94" w:rsidP="00A53E94">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62378D31" w14:textId="77777777" w:rsidR="00A53E94" w:rsidRPr="00AE2768" w:rsidRDefault="00A53E94" w:rsidP="00A53E9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8307B21" w14:textId="77777777" w:rsidR="00A53E94" w:rsidRPr="00AE2768" w:rsidRDefault="00A53E94" w:rsidP="00A53E94">
      <w:pPr>
        <w:pStyle w:val="BodyText"/>
        <w:ind w:right="-7" w:firstLine="567"/>
        <w:jc w:val="center"/>
        <w:rPr>
          <w:rFonts w:ascii="GHEA Grapalat" w:hAnsi="GHEA Grapalat"/>
          <w:lang w:val="af-ZA"/>
        </w:rPr>
      </w:pPr>
    </w:p>
    <w:p w14:paraId="46F04ACC" w14:textId="77777777" w:rsidR="00A53E94" w:rsidRPr="00AE2768" w:rsidRDefault="00A53E94" w:rsidP="00A53E94">
      <w:pPr>
        <w:pStyle w:val="BodyText"/>
        <w:ind w:right="-7" w:firstLine="567"/>
        <w:jc w:val="center"/>
        <w:rPr>
          <w:rFonts w:ascii="GHEA Grapalat" w:hAnsi="GHEA Grapalat"/>
          <w:lang w:val="af-ZA"/>
        </w:rPr>
      </w:pPr>
    </w:p>
    <w:p w14:paraId="0B725B97" w14:textId="77777777" w:rsidR="00A53E94" w:rsidRPr="00AE2768" w:rsidRDefault="00A53E94" w:rsidP="00A53E94">
      <w:pPr>
        <w:pStyle w:val="BodyText"/>
        <w:ind w:right="-7" w:firstLine="567"/>
        <w:jc w:val="center"/>
        <w:rPr>
          <w:rFonts w:ascii="GHEA Grapalat" w:hAnsi="GHEA Grapalat"/>
          <w:lang w:val="af-ZA"/>
        </w:rPr>
      </w:pPr>
    </w:p>
    <w:p w14:paraId="3D305D6A" w14:textId="77777777" w:rsidR="00A53E94" w:rsidRPr="00AE2768" w:rsidRDefault="00A53E94" w:rsidP="00A53E94">
      <w:pPr>
        <w:pStyle w:val="BodyText"/>
        <w:ind w:right="-7" w:firstLine="567"/>
        <w:jc w:val="center"/>
        <w:rPr>
          <w:rFonts w:ascii="GHEA Grapalat" w:hAnsi="GHEA Grapalat"/>
          <w:lang w:val="af-ZA"/>
        </w:rPr>
      </w:pPr>
    </w:p>
    <w:p w14:paraId="037C6FC6" w14:textId="77777777" w:rsidR="00A53E94" w:rsidRPr="00471E9B" w:rsidRDefault="00A53E94" w:rsidP="00A53E94">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57D89E40" w14:textId="77777777" w:rsidR="00A53E94" w:rsidRPr="00752623" w:rsidRDefault="00A53E94" w:rsidP="00A53E94">
      <w:pPr>
        <w:pStyle w:val="BodyText"/>
        <w:ind w:right="-7" w:firstLine="567"/>
        <w:jc w:val="center"/>
        <w:rPr>
          <w:rFonts w:ascii="GHEA Grapalat" w:hAnsi="GHEA Grapalat" w:cs="Sylfaen"/>
          <w:lang w:val="af-ZA"/>
        </w:rPr>
      </w:pPr>
    </w:p>
    <w:p w14:paraId="2C3BD43E" w14:textId="77777777" w:rsidR="00A53E94" w:rsidRPr="00752623" w:rsidRDefault="00A53E94" w:rsidP="00A53E94">
      <w:pPr>
        <w:pStyle w:val="BodyText"/>
        <w:ind w:right="-7" w:firstLine="567"/>
        <w:jc w:val="center"/>
        <w:rPr>
          <w:rFonts w:ascii="GHEA Grapalat" w:hAnsi="GHEA Grapalat" w:cs="Sylfaen"/>
          <w:lang w:val="af-ZA"/>
        </w:rPr>
      </w:pPr>
    </w:p>
    <w:p w14:paraId="47C73D01" w14:textId="77777777" w:rsidR="00ED4820" w:rsidRPr="0047756C" w:rsidRDefault="00ED4820" w:rsidP="00ED4820">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rPr>
        <w:t>՝</w:t>
      </w:r>
      <w:r w:rsidRPr="009519FA">
        <w:rPr>
          <w:rFonts w:ascii="GHEA Grapalat" w:hAnsi="GHEA Grapalat" w:cs="Sylfaen"/>
          <w:lang w:val="af-ZA"/>
        </w:rPr>
        <w:t xml:space="preserve"> </w:t>
      </w:r>
      <w:r>
        <w:rPr>
          <w:rFonts w:ascii="GHEA Grapalat" w:hAnsi="GHEA Grapalat" w:cs="Sylfaen"/>
        </w:rPr>
        <w:t>ՄԱԼՈՒԽՆԵՐԻ</w:t>
      </w:r>
      <w:r w:rsidRPr="009519FA">
        <w:rPr>
          <w:rFonts w:ascii="GHEA Grapalat" w:hAnsi="GHEA Grapalat" w:cs="Sylfaen"/>
          <w:lang w:val="af-ZA"/>
        </w:rPr>
        <w:t xml:space="preserve"> </w:t>
      </w:r>
      <w:r w:rsidRPr="00BB3D1B">
        <w:rPr>
          <w:rFonts w:ascii="GHEA Grapalat" w:hAnsi="GHEA Grapalat" w:cs="Sylfaen"/>
        </w:rPr>
        <w:t>ՁԵՌՔԲԵՐՄԱՆ</w:t>
      </w:r>
      <w:r w:rsidRPr="009519FA">
        <w:rPr>
          <w:rFonts w:ascii="GHEA Grapalat" w:hAnsi="GHEA Grapalat" w:cs="Sylfaen"/>
          <w:lang w:val="af-ZA"/>
        </w:rPr>
        <w:t xml:space="preserve">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4A0CF342" w14:textId="77777777" w:rsidR="00A53E94" w:rsidRPr="00A71D81" w:rsidRDefault="00A53E94" w:rsidP="00A53E94">
      <w:pPr>
        <w:ind w:firstLine="567"/>
        <w:jc w:val="center"/>
        <w:rPr>
          <w:rFonts w:ascii="GHEA Grapalat" w:hAnsi="GHEA Grapalat"/>
          <w:i/>
          <w:sz w:val="20"/>
          <w:lang w:val="af-ZA"/>
        </w:rPr>
      </w:pPr>
    </w:p>
    <w:p w14:paraId="5408F8C4" w14:textId="77777777" w:rsidR="00ED4820" w:rsidRDefault="00ED4820" w:rsidP="00ED4820">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Pr>
          <w:rFonts w:ascii="GHEA Grapalat" w:hAnsi="GHEA Grapalat"/>
          <w:b/>
          <w:sz w:val="20"/>
          <w:lang w:val="af-ZA"/>
        </w:rPr>
        <w:t>ՄԱԼՈՒԽՆԵՐԻ</w:t>
      </w:r>
      <w:r w:rsidRPr="00BB3D1B">
        <w:rPr>
          <w:rFonts w:ascii="GHEA Grapalat" w:hAnsi="GHEA Grapalat"/>
          <w:b/>
          <w:sz w:val="20"/>
          <w:lang w:val="af-ZA"/>
        </w:rPr>
        <w:t xml:space="preserve">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541DDCB3"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C1689B">
        <w:rPr>
          <w:rFonts w:ascii="GHEA Grapalat" w:hAnsi="GHEA Grapalat" w:cs="Sylfaen"/>
          <w:sz w:val="20"/>
          <w:lang w:val="af-ZA"/>
        </w:rPr>
        <w:t>2</w:t>
      </w:r>
      <w:r w:rsidR="00ED4820">
        <w:rPr>
          <w:rFonts w:ascii="GHEA Grapalat" w:hAnsi="GHEA Grapalat" w:cs="Sylfaen"/>
          <w:sz w:val="20"/>
          <w:lang w:val="af-ZA"/>
        </w:rPr>
        <w:t>6</w:t>
      </w:r>
      <w:r w:rsidR="00C1689B">
        <w:rPr>
          <w:rFonts w:ascii="GHEA Grapalat" w:hAnsi="GHEA Grapalat" w:cs="Sylfaen"/>
          <w:sz w:val="20"/>
          <w:lang w:val="af-ZA"/>
        </w:rPr>
        <w:t>/</w:t>
      </w:r>
      <w:r w:rsidR="00B82215">
        <w:rPr>
          <w:rFonts w:ascii="GHEA Grapalat" w:hAnsi="GHEA Grapalat" w:cs="Sylfaen"/>
          <w:sz w:val="20"/>
          <w:lang w:val="af-ZA"/>
        </w:rPr>
        <w:t>20</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6B5226E1" w14:textId="77777777" w:rsidR="00ED4820" w:rsidRPr="00542E60" w:rsidRDefault="00ED4820" w:rsidP="00ED4820">
      <w:pPr>
        <w:pStyle w:val="BodyTextIndent2"/>
        <w:spacing w:line="240" w:lineRule="auto"/>
        <w:rPr>
          <w:rFonts w:ascii="GHEA Grapalat" w:hAnsi="GHEA Grapalat" w:cs="Sylfaen"/>
          <w:szCs w:val="24"/>
        </w:rPr>
      </w:pPr>
      <w:r w:rsidRPr="0031727D">
        <w:rPr>
          <w:rFonts w:ascii="GHEA Grapalat" w:hAnsi="GHEA Grapalat" w:cs="Sylfaen"/>
          <w:szCs w:val="24"/>
          <w:lang w:val="en-US"/>
        </w:rPr>
        <w:t>Գնահատող</w:t>
      </w:r>
      <w:r w:rsidRPr="002F58FE">
        <w:rPr>
          <w:rFonts w:ascii="GHEA Grapalat" w:hAnsi="GHEA Grapalat" w:cs="Sylfaen"/>
          <w:szCs w:val="24"/>
        </w:rPr>
        <w:t xml:space="preserve"> </w:t>
      </w:r>
      <w:r w:rsidRPr="0031727D">
        <w:rPr>
          <w:rFonts w:ascii="GHEA Grapalat" w:hAnsi="GHEA Grapalat" w:cs="Sylfaen"/>
          <w:szCs w:val="24"/>
          <w:lang w:val="en-US"/>
        </w:rPr>
        <w:t>հանձնաժողովի</w:t>
      </w:r>
      <w:r w:rsidRPr="002F58FE">
        <w:rPr>
          <w:rFonts w:ascii="GHEA Grapalat" w:hAnsi="GHEA Grapalat" w:cs="Sylfaen"/>
          <w:szCs w:val="24"/>
        </w:rPr>
        <w:t xml:space="preserve"> </w:t>
      </w:r>
      <w:r w:rsidRPr="0031727D">
        <w:rPr>
          <w:rFonts w:ascii="GHEA Grapalat" w:hAnsi="GHEA Grapalat" w:cs="Sylfaen"/>
          <w:szCs w:val="24"/>
          <w:lang w:val="en-US"/>
        </w:rPr>
        <w:t>քարտուղարի</w:t>
      </w:r>
      <w:r w:rsidRPr="002F58FE">
        <w:rPr>
          <w:rFonts w:ascii="GHEA Grapalat" w:hAnsi="GHEA Grapalat" w:cs="Sylfaen"/>
          <w:szCs w:val="24"/>
        </w:rPr>
        <w:t xml:space="preserve"> </w:t>
      </w:r>
      <w:r w:rsidRPr="0031727D">
        <w:rPr>
          <w:rFonts w:ascii="GHEA Grapalat" w:hAnsi="GHEA Grapalat" w:cs="Sylfaen"/>
          <w:szCs w:val="24"/>
          <w:lang w:val="en-US"/>
        </w:rPr>
        <w:t>էլեկտրոնային</w:t>
      </w:r>
      <w:r w:rsidRPr="002F58FE">
        <w:rPr>
          <w:rFonts w:ascii="GHEA Grapalat" w:hAnsi="GHEA Grapalat" w:cs="Sylfaen"/>
          <w:szCs w:val="24"/>
        </w:rPr>
        <w:t xml:space="preserve"> </w:t>
      </w:r>
      <w:r w:rsidRPr="0031727D">
        <w:rPr>
          <w:rFonts w:ascii="GHEA Grapalat" w:hAnsi="GHEA Grapalat" w:cs="Sylfaen"/>
          <w:szCs w:val="24"/>
          <w:lang w:val="en-US"/>
        </w:rPr>
        <w:t>փոստի</w:t>
      </w:r>
      <w:r w:rsidRPr="002F58FE">
        <w:rPr>
          <w:rFonts w:ascii="GHEA Grapalat" w:hAnsi="GHEA Grapalat" w:cs="Sylfaen"/>
          <w:szCs w:val="24"/>
        </w:rPr>
        <w:t xml:space="preserve"> </w:t>
      </w:r>
      <w:r w:rsidRPr="0031727D">
        <w:rPr>
          <w:rFonts w:ascii="GHEA Grapalat" w:hAnsi="GHEA Grapalat" w:cs="Sylfaen"/>
          <w:szCs w:val="24"/>
          <w:lang w:val="en-US"/>
        </w:rPr>
        <w:t>հասցեն</w:t>
      </w:r>
      <w:r w:rsidRPr="002F58FE">
        <w:rPr>
          <w:rFonts w:ascii="GHEA Grapalat" w:hAnsi="GHEA Grapalat" w:cs="Sylfaen"/>
          <w:szCs w:val="24"/>
        </w:rPr>
        <w:t xml:space="preserve"> </w:t>
      </w:r>
      <w:r w:rsidRPr="0031727D">
        <w:rPr>
          <w:rFonts w:ascii="GHEA Grapalat" w:hAnsi="GHEA Grapalat" w:cs="Sylfaen"/>
          <w:szCs w:val="24"/>
          <w:lang w:val="en-US"/>
        </w:rPr>
        <w:t>է</w:t>
      </w:r>
      <w:r w:rsidRPr="002F58FE">
        <w:rPr>
          <w:rFonts w:ascii="GHEA Grapalat" w:hAnsi="GHEA Grapalat" w:cs="Sylfaen"/>
          <w:szCs w:val="24"/>
        </w:rPr>
        <w:t>`</w:t>
      </w:r>
      <w:r>
        <w:rPr>
          <w:rFonts w:ascii="GHEA Grapalat" w:hAnsi="GHEA Grapalat" w:cs="Sylfaen"/>
          <w:szCs w:val="24"/>
        </w:rPr>
        <w:t xml:space="preserve">   </w:t>
      </w:r>
      <w:hyperlink r:id="rId9" w:history="1">
        <w:r w:rsidRPr="009A4E55">
          <w:rPr>
            <w:rStyle w:val="Hyperlink"/>
            <w:rFonts w:ascii="GHEA Grapalat" w:hAnsi="GHEA Grapalat"/>
            <w:lang w:val="hy-AM"/>
          </w:rPr>
          <w:t>narine</w:t>
        </w:r>
        <w:r w:rsidRPr="009A4E55">
          <w:rPr>
            <w:rStyle w:val="Hyperlink"/>
            <w:rFonts w:ascii="GHEA Grapalat" w:hAnsi="GHEA Grapalat"/>
          </w:rPr>
          <w:t>.abrahamyan@yerevan.am</w:t>
        </w:r>
      </w:hyperlink>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324BD7D6" w14:textId="77777777" w:rsidR="00A53E94" w:rsidRPr="00542E60" w:rsidRDefault="00A53E94" w:rsidP="00A53E94">
      <w:pPr>
        <w:jc w:val="center"/>
        <w:rPr>
          <w:rFonts w:ascii="GHEA Grapalat" w:hAnsi="GHEA Grapalat" w:cs="Sylfaen"/>
          <w:szCs w:val="22"/>
          <w:lang w:val="af-ZA"/>
        </w:rPr>
      </w:pPr>
    </w:p>
    <w:p w14:paraId="22A3F1FA" w14:textId="77777777" w:rsidR="00A53E94" w:rsidRPr="00542E60" w:rsidRDefault="00A53E94" w:rsidP="00A53E94">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4ED95979" w14:textId="78DAD985" w:rsidR="00ED4820" w:rsidRDefault="00ED4820" w:rsidP="00ED4820">
      <w:pPr>
        <w:pStyle w:val="Heading3"/>
        <w:spacing w:line="240" w:lineRule="auto"/>
        <w:ind w:firstLine="567"/>
        <w:jc w:val="both"/>
        <w:rPr>
          <w:rFonts w:ascii="GHEA Grapalat" w:hAnsi="GHEA Grapalat" w:cs="Times Armenian"/>
          <w:i w:val="0"/>
          <w:lang w:val="af-ZA"/>
        </w:rPr>
      </w:pPr>
      <w:r w:rsidRPr="00AE2768">
        <w:rPr>
          <w:rFonts w:ascii="GHEA Grapalat" w:hAnsi="GHEA Grapalat" w:cs="Sylfaen"/>
          <w:i w:val="0"/>
        </w:rPr>
        <w:t>1.1 Գնման</w:t>
      </w:r>
      <w:r w:rsidRPr="00AE2768">
        <w:rPr>
          <w:rFonts w:ascii="GHEA Grapalat" w:hAnsi="GHEA Grapalat" w:cs="Sylfaen"/>
          <w:i w:val="0"/>
          <w:lang w:val="af-ZA"/>
        </w:rPr>
        <w:t xml:space="preserve"> </w:t>
      </w:r>
      <w:r w:rsidRPr="00AE2768">
        <w:rPr>
          <w:rFonts w:ascii="GHEA Grapalat" w:hAnsi="GHEA Grapalat" w:cs="Sylfaen"/>
          <w:i w:val="0"/>
        </w:rPr>
        <w:t>առարկա</w:t>
      </w:r>
      <w:r w:rsidRPr="00AE2768">
        <w:rPr>
          <w:rFonts w:ascii="GHEA Grapalat" w:hAnsi="GHEA Grapalat" w:cs="Sylfaen"/>
          <w:i w:val="0"/>
          <w:lang w:val="af-ZA"/>
        </w:rPr>
        <w:t xml:space="preserve"> </w:t>
      </w:r>
      <w:r w:rsidRPr="00AE2768">
        <w:rPr>
          <w:rFonts w:ascii="GHEA Grapalat" w:hAnsi="GHEA Grapalat" w:cs="Sylfaen"/>
          <w:i w:val="0"/>
        </w:rPr>
        <w:t>է</w:t>
      </w:r>
      <w:r w:rsidRPr="00AE2768">
        <w:rPr>
          <w:rFonts w:ascii="GHEA Grapalat" w:hAnsi="GHEA Grapalat" w:cs="Sylfaen"/>
          <w:i w:val="0"/>
          <w:lang w:val="af-ZA"/>
        </w:rPr>
        <w:t xml:space="preserve"> </w:t>
      </w:r>
      <w:r w:rsidRPr="00AE2768">
        <w:rPr>
          <w:rFonts w:ascii="GHEA Grapalat" w:hAnsi="GHEA Grapalat" w:cs="Sylfaen"/>
          <w:i w:val="0"/>
        </w:rPr>
        <w:t>հանդիսանում</w:t>
      </w:r>
      <w:r w:rsidRPr="00AE2768">
        <w:rPr>
          <w:rFonts w:ascii="GHEA Grapalat" w:hAnsi="GHEA Grapalat" w:cs="Sylfaen"/>
          <w:i w:val="0"/>
          <w:lang w:val="af-ZA"/>
        </w:rPr>
        <w:t xml:space="preserve"> </w:t>
      </w:r>
      <w:r w:rsidRPr="00FA0B59">
        <w:rPr>
          <w:rFonts w:ascii="GHEA Grapalat" w:hAnsi="GHEA Grapalat" w:cs="Sylfaen"/>
          <w:i w:val="0"/>
        </w:rPr>
        <w:t>&lt;&lt;Երքաղլույս&gt;&gt; ՓԲԸ</w:t>
      </w:r>
      <w:r w:rsidRPr="00D325A4">
        <w:rPr>
          <w:rFonts w:ascii="Sylfaen" w:hAnsi="Sylfaen" w:cs="Times Armenian"/>
          <w:i w:val="0"/>
          <w:sz w:val="22"/>
          <w:lang w:val="af-ZA"/>
        </w:rPr>
        <w:t xml:space="preserve"> </w:t>
      </w:r>
      <w:r w:rsidRPr="00AE2768">
        <w:rPr>
          <w:rFonts w:ascii="GHEA Grapalat" w:hAnsi="GHEA Grapalat" w:cs="Sylfaen"/>
          <w:i w:val="0"/>
        </w:rPr>
        <w:t>կարիքների</w:t>
      </w:r>
      <w:r w:rsidRPr="00AE2768">
        <w:rPr>
          <w:rFonts w:ascii="GHEA Grapalat" w:hAnsi="GHEA Grapalat" w:cs="Times Armenian"/>
          <w:i w:val="0"/>
          <w:lang w:val="af-ZA"/>
        </w:rPr>
        <w:t xml:space="preserve"> </w:t>
      </w:r>
      <w:r w:rsidRPr="00AE2768">
        <w:rPr>
          <w:rFonts w:ascii="GHEA Grapalat" w:hAnsi="GHEA Grapalat" w:cs="Sylfaen"/>
          <w:i w:val="0"/>
        </w:rPr>
        <w:t>համար</w:t>
      </w:r>
      <w:r w:rsidRPr="00AE2768">
        <w:rPr>
          <w:rFonts w:ascii="GHEA Grapalat" w:hAnsi="GHEA Grapalat" w:cs="Times Armenian"/>
          <w:i w:val="0"/>
          <w:lang w:val="af-ZA"/>
        </w:rPr>
        <w:t xml:space="preserve">` </w:t>
      </w:r>
      <w:r w:rsidRPr="00AC56FF">
        <w:rPr>
          <w:rFonts w:ascii="GHEA Grapalat" w:hAnsi="GHEA Grapalat"/>
          <w:i w:val="0"/>
          <w:lang w:val="af-ZA"/>
        </w:rPr>
        <w:t xml:space="preserve">մալուխների </w:t>
      </w:r>
      <w:r w:rsidRPr="00AC56FF">
        <w:rPr>
          <w:rFonts w:ascii="GHEA Grapalat" w:hAnsi="GHEA Grapalat" w:cs="Sylfaen"/>
          <w:i w:val="0"/>
        </w:rPr>
        <w:t xml:space="preserve">մատակարարման </w:t>
      </w:r>
      <w:r w:rsidRPr="00AC56FF">
        <w:rPr>
          <w:rFonts w:ascii="GHEA Grapalat" w:hAnsi="GHEA Grapalat"/>
          <w:i w:val="0"/>
        </w:rPr>
        <w:t>ձեռքբերումը (այսուհետ` նաև ապրանք)</w:t>
      </w:r>
      <w:r w:rsidRPr="00AC56FF">
        <w:rPr>
          <w:rFonts w:ascii="GHEA Grapalat" w:hAnsi="GHEA Grapalat"/>
          <w:i w:val="0"/>
          <w:lang w:val="af-ZA"/>
        </w:rPr>
        <w:t xml:space="preserve">, </w:t>
      </w:r>
      <w:r w:rsidRPr="00AC56FF">
        <w:rPr>
          <w:rFonts w:ascii="GHEA Grapalat" w:hAnsi="GHEA Grapalat"/>
          <w:i w:val="0"/>
        </w:rPr>
        <w:t>որոնք</w:t>
      </w:r>
      <w:r w:rsidRPr="00AC56FF">
        <w:rPr>
          <w:rFonts w:ascii="GHEA Grapalat" w:hAnsi="GHEA Grapalat"/>
          <w:i w:val="0"/>
          <w:lang w:val="af-ZA"/>
        </w:rPr>
        <w:t xml:space="preserve"> </w:t>
      </w:r>
      <w:r w:rsidRPr="00AC56FF">
        <w:rPr>
          <w:rFonts w:ascii="GHEA Grapalat" w:hAnsi="GHEA Grapalat"/>
          <w:i w:val="0"/>
        </w:rPr>
        <w:t>խմբավորված</w:t>
      </w:r>
      <w:r w:rsidRPr="00AC56FF">
        <w:rPr>
          <w:rFonts w:ascii="GHEA Grapalat" w:hAnsi="GHEA Grapalat"/>
          <w:i w:val="0"/>
          <w:lang w:val="af-ZA"/>
        </w:rPr>
        <w:t xml:space="preserve"> է </w:t>
      </w:r>
      <w:r w:rsidRPr="00AC56FF">
        <w:rPr>
          <w:rFonts w:ascii="GHEA Grapalat" w:hAnsi="GHEA Grapalat"/>
          <w:i w:val="0"/>
        </w:rPr>
        <w:t>«</w:t>
      </w:r>
      <w:r w:rsidR="00BB4770">
        <w:rPr>
          <w:rFonts w:ascii="GHEA Grapalat" w:hAnsi="GHEA Grapalat"/>
          <w:i w:val="0"/>
        </w:rPr>
        <w:t>2</w:t>
      </w:r>
      <w:r w:rsidRPr="00AC56FF">
        <w:rPr>
          <w:rFonts w:ascii="GHEA Grapalat" w:hAnsi="GHEA Grapalat"/>
          <w:i w:val="0"/>
          <w:lang w:val="af-ZA"/>
        </w:rPr>
        <w:t xml:space="preserve"> </w:t>
      </w:r>
      <w:r w:rsidRPr="00AC56FF">
        <w:rPr>
          <w:rFonts w:ascii="GHEA Grapalat" w:hAnsi="GHEA Grapalat" w:cs="Sylfaen"/>
          <w:i w:val="0"/>
        </w:rPr>
        <w:t>չափաբաժ</w:t>
      </w:r>
      <w:r w:rsidRPr="00AC56FF">
        <w:rPr>
          <w:rFonts w:ascii="GHEA Grapalat" w:hAnsi="GHEA Grapalat" w:cs="Sylfaen"/>
          <w:i w:val="0"/>
          <w:lang w:val="hy-AM"/>
        </w:rPr>
        <w:t>ին</w:t>
      </w:r>
      <w:r w:rsidRPr="00AC56FF">
        <w:rPr>
          <w:rFonts w:ascii="GHEA Grapalat" w:hAnsi="GHEA Grapalat" w:cs="Sylfaen"/>
          <w:i w:val="0"/>
        </w:rPr>
        <w:t>ն</w:t>
      </w:r>
      <w:r w:rsidRPr="00AC56FF">
        <w:rPr>
          <w:rFonts w:ascii="GHEA Grapalat" w:hAnsi="GHEA Grapalat" w:cs="Sylfaen"/>
          <w:i w:val="0"/>
          <w:lang w:val="hy-AM"/>
        </w:rPr>
        <w:t>եր</w:t>
      </w:r>
      <w:r w:rsidRPr="00AC56FF">
        <w:rPr>
          <w:rFonts w:ascii="GHEA Grapalat" w:hAnsi="GHEA Grapalat" w:cs="Sylfaen"/>
          <w:i w:val="0"/>
        </w:rPr>
        <w:t>ում</w:t>
      </w:r>
      <w:r w:rsidRPr="00AE2768">
        <w:rPr>
          <w:rFonts w:ascii="GHEA Grapalat" w:hAnsi="GHEA Grapalat" w:cs="Times Armenian"/>
          <w:i w:val="0"/>
          <w:lang w:val="af-ZA"/>
        </w:rPr>
        <w:t>`</w:t>
      </w:r>
    </w:p>
    <w:p w14:paraId="3FB6B5E5" w14:textId="77777777" w:rsidR="00F53652" w:rsidRPr="00AE0A80" w:rsidRDefault="00F53652" w:rsidP="00F53652">
      <w:pPr>
        <w:rPr>
          <w:rFonts w:ascii="GHEA Grapalat" w:hAnsi="GHEA Grapalat" w:cs="Sylfaen"/>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09"/>
        <w:gridCol w:w="5940"/>
      </w:tblGrid>
      <w:tr w:rsidR="00F53652" w:rsidRPr="009E2E07" w14:paraId="49970E31" w14:textId="77777777" w:rsidTr="00642BF3">
        <w:trPr>
          <w:trHeight w:val="480"/>
        </w:trPr>
        <w:tc>
          <w:tcPr>
            <w:tcW w:w="4410" w:type="dxa"/>
            <w:gridSpan w:val="2"/>
            <w:vAlign w:val="center"/>
          </w:tcPr>
          <w:p w14:paraId="5F6CDADF" w14:textId="77777777" w:rsidR="00F53652" w:rsidRPr="009E2E07" w:rsidRDefault="00F53652" w:rsidP="00642BF3">
            <w:pPr>
              <w:pStyle w:val="BodyTextIndent2"/>
              <w:spacing w:line="240" w:lineRule="auto"/>
              <w:ind w:firstLine="0"/>
              <w:jc w:val="center"/>
              <w:rPr>
                <w:rFonts w:ascii="GHEA Grapalat" w:hAnsi="GHEA Grapalat"/>
                <w:b/>
                <w:bCs/>
                <w:i/>
                <w:iCs/>
                <w:szCs w:val="22"/>
              </w:rPr>
            </w:pPr>
            <w:r w:rsidRPr="009E2E07">
              <w:rPr>
                <w:rFonts w:ascii="GHEA Grapalat" w:hAnsi="GHEA Grapalat"/>
                <w:b/>
                <w:bCs/>
                <w:i/>
                <w:iCs/>
                <w:szCs w:val="22"/>
              </w:rPr>
              <w:t xml:space="preserve">Չափաբաժինների </w:t>
            </w:r>
          </w:p>
        </w:tc>
        <w:tc>
          <w:tcPr>
            <w:tcW w:w="5940" w:type="dxa"/>
            <w:vMerge w:val="restart"/>
            <w:vAlign w:val="center"/>
          </w:tcPr>
          <w:p w14:paraId="6E157E31" w14:textId="77777777" w:rsidR="00F53652" w:rsidRPr="009E2E07" w:rsidRDefault="00F53652" w:rsidP="00642BF3">
            <w:pPr>
              <w:pStyle w:val="BodyTextIndent2"/>
              <w:spacing w:line="240" w:lineRule="auto"/>
              <w:ind w:firstLine="0"/>
              <w:jc w:val="center"/>
              <w:rPr>
                <w:rFonts w:ascii="GHEA Grapalat" w:hAnsi="GHEA Grapalat"/>
                <w:b/>
                <w:bCs/>
                <w:i/>
                <w:iCs/>
              </w:rPr>
            </w:pPr>
            <w:r w:rsidRPr="009E2E07">
              <w:rPr>
                <w:rFonts w:ascii="GHEA Grapalat" w:hAnsi="GHEA Grapalat"/>
                <w:b/>
                <w:bCs/>
                <w:i/>
                <w:iCs/>
              </w:rPr>
              <w:t>Չափաբաժնի անվանումը</w:t>
            </w:r>
          </w:p>
        </w:tc>
      </w:tr>
      <w:tr w:rsidR="00F53652" w:rsidRPr="009E2E07" w14:paraId="71B052AB" w14:textId="77777777" w:rsidTr="00642BF3">
        <w:trPr>
          <w:trHeight w:val="292"/>
        </w:trPr>
        <w:tc>
          <w:tcPr>
            <w:tcW w:w="1701" w:type="dxa"/>
            <w:vAlign w:val="center"/>
          </w:tcPr>
          <w:p w14:paraId="43085953" w14:textId="77777777" w:rsidR="00F53652" w:rsidRPr="009E2E07" w:rsidRDefault="00F53652" w:rsidP="00642BF3">
            <w:pPr>
              <w:pStyle w:val="BodyTextIndent2"/>
              <w:spacing w:line="240" w:lineRule="auto"/>
              <w:ind w:firstLine="0"/>
              <w:jc w:val="center"/>
              <w:rPr>
                <w:rFonts w:ascii="GHEA Grapalat" w:hAnsi="GHEA Grapalat"/>
                <w:b/>
                <w:bCs/>
                <w:i/>
                <w:iCs/>
                <w:szCs w:val="22"/>
              </w:rPr>
            </w:pPr>
            <w:r w:rsidRPr="009E2E07">
              <w:rPr>
                <w:rFonts w:ascii="GHEA Grapalat" w:hAnsi="GHEA Grapalat"/>
                <w:b/>
                <w:bCs/>
                <w:i/>
                <w:iCs/>
                <w:szCs w:val="22"/>
              </w:rPr>
              <w:t>համարները</w:t>
            </w:r>
          </w:p>
        </w:tc>
        <w:tc>
          <w:tcPr>
            <w:tcW w:w="2709" w:type="dxa"/>
            <w:vAlign w:val="center"/>
          </w:tcPr>
          <w:p w14:paraId="325791BB" w14:textId="77777777" w:rsidR="00F53652" w:rsidRPr="009E2E07" w:rsidRDefault="00F53652" w:rsidP="00642BF3">
            <w:pPr>
              <w:pStyle w:val="BodyTextIndent2"/>
              <w:spacing w:line="240" w:lineRule="auto"/>
              <w:ind w:hanging="9"/>
              <w:jc w:val="center"/>
              <w:rPr>
                <w:rFonts w:ascii="GHEA Grapalat" w:hAnsi="GHEA Grapalat"/>
                <w:b/>
                <w:bCs/>
                <w:i/>
                <w:iCs/>
                <w:sz w:val="24"/>
                <w:szCs w:val="22"/>
                <w:lang w:val="en-US"/>
              </w:rPr>
            </w:pPr>
            <w:r w:rsidRPr="009E2E07">
              <w:rPr>
                <w:rFonts w:ascii="GHEA Grapalat" w:hAnsi="GHEA Grapalat"/>
                <w:b/>
                <w:bCs/>
                <w:i/>
                <w:iCs/>
                <w:sz w:val="24"/>
                <w:szCs w:val="22"/>
                <w:lang w:val="hy-AM"/>
              </w:rPr>
              <w:t>գնման</w:t>
            </w:r>
            <w:r w:rsidRPr="009E2E07">
              <w:rPr>
                <w:rFonts w:ascii="GHEA Grapalat" w:hAnsi="GHEA Grapalat"/>
                <w:b/>
                <w:bCs/>
                <w:i/>
                <w:iCs/>
                <w:sz w:val="24"/>
                <w:szCs w:val="22"/>
                <w:lang w:val="en-US"/>
              </w:rPr>
              <w:t xml:space="preserve"> </w:t>
            </w:r>
            <w:r w:rsidRPr="009E2E07">
              <w:rPr>
                <w:rFonts w:ascii="GHEA Grapalat" w:hAnsi="GHEA Grapalat"/>
                <w:b/>
                <w:bCs/>
                <w:i/>
                <w:iCs/>
                <w:sz w:val="24"/>
                <w:szCs w:val="22"/>
                <w:lang w:val="hy-AM"/>
              </w:rPr>
              <w:t xml:space="preserve"> գինը</w:t>
            </w:r>
          </w:p>
          <w:p w14:paraId="647E7ED6" w14:textId="77777777" w:rsidR="00F53652" w:rsidRPr="009E2E07" w:rsidRDefault="00F53652" w:rsidP="00642BF3">
            <w:pPr>
              <w:pStyle w:val="BodyTextIndent2"/>
              <w:spacing w:line="240" w:lineRule="auto"/>
              <w:ind w:hanging="9"/>
              <w:jc w:val="center"/>
              <w:rPr>
                <w:rFonts w:ascii="GHEA Grapalat" w:hAnsi="GHEA Grapalat"/>
                <w:b/>
                <w:bCs/>
                <w:i/>
                <w:iCs/>
                <w:szCs w:val="22"/>
                <w:lang w:val="en-US"/>
              </w:rPr>
            </w:pPr>
            <w:r w:rsidRPr="009E2E07">
              <w:rPr>
                <w:rFonts w:ascii="GHEA Grapalat" w:hAnsi="GHEA Grapalat"/>
                <w:b/>
                <w:bCs/>
                <w:i/>
                <w:iCs/>
                <w:szCs w:val="22"/>
                <w:lang w:val="en-US"/>
              </w:rPr>
              <w:t xml:space="preserve"> ՀՀ դրամ </w:t>
            </w:r>
          </w:p>
        </w:tc>
        <w:tc>
          <w:tcPr>
            <w:tcW w:w="5940" w:type="dxa"/>
            <w:vMerge/>
            <w:vAlign w:val="center"/>
          </w:tcPr>
          <w:p w14:paraId="63D4B1A7" w14:textId="77777777" w:rsidR="00F53652" w:rsidRPr="009E2E07" w:rsidRDefault="00F53652" w:rsidP="00642BF3">
            <w:pPr>
              <w:pStyle w:val="BodyTextIndent2"/>
              <w:spacing w:line="240" w:lineRule="auto"/>
              <w:ind w:firstLine="0"/>
              <w:jc w:val="center"/>
              <w:rPr>
                <w:rFonts w:ascii="GHEA Grapalat" w:hAnsi="GHEA Grapalat"/>
                <w:b/>
                <w:bCs/>
                <w:i/>
                <w:iCs/>
              </w:rPr>
            </w:pPr>
          </w:p>
        </w:tc>
      </w:tr>
      <w:tr w:rsidR="00B82215" w:rsidRPr="009E2E07" w14:paraId="697FA8B2" w14:textId="77777777" w:rsidTr="00152059">
        <w:trPr>
          <w:trHeight w:val="570"/>
        </w:trPr>
        <w:tc>
          <w:tcPr>
            <w:tcW w:w="1701" w:type="dxa"/>
            <w:vAlign w:val="center"/>
          </w:tcPr>
          <w:p w14:paraId="307EEE8A" w14:textId="5DEF36D3" w:rsidR="00B82215" w:rsidRPr="009E2E07" w:rsidRDefault="00B82215" w:rsidP="00B82215">
            <w:pPr>
              <w:pStyle w:val="BodyTextIndent2"/>
              <w:spacing w:line="240" w:lineRule="auto"/>
              <w:ind w:firstLine="0"/>
              <w:jc w:val="center"/>
              <w:rPr>
                <w:rFonts w:ascii="GHEA Grapalat" w:hAnsi="GHEA Grapalat" w:cs="Arial"/>
                <w:sz w:val="22"/>
              </w:rPr>
            </w:pPr>
            <w:r w:rsidRPr="009E2E07">
              <w:rPr>
                <w:rFonts w:ascii="GHEA Grapalat" w:hAnsi="GHEA Grapalat" w:cs="Arial"/>
                <w:sz w:val="22"/>
              </w:rPr>
              <w:t>1</w:t>
            </w:r>
            <w:r w:rsidRPr="009E2E07">
              <w:rPr>
                <w:rFonts w:ascii="GHEA Grapalat" w:hAnsi="GHEA Grapalat" w:cs="Arial"/>
              </w:rPr>
              <w:t xml:space="preserve"> </w:t>
            </w:r>
          </w:p>
        </w:tc>
        <w:tc>
          <w:tcPr>
            <w:tcW w:w="2709" w:type="dxa"/>
            <w:vAlign w:val="center"/>
          </w:tcPr>
          <w:p w14:paraId="1091EA92" w14:textId="3A116E15" w:rsidR="00B82215" w:rsidRPr="009E2E07" w:rsidRDefault="00B82215" w:rsidP="00B82215">
            <w:pPr>
              <w:jc w:val="center"/>
              <w:rPr>
                <w:rFonts w:ascii="GHEA Grapalat" w:hAnsi="GHEA Grapalat" w:cs="Arial"/>
              </w:rPr>
            </w:pPr>
            <w:r w:rsidRPr="009E2E07">
              <w:rPr>
                <w:rFonts w:ascii="GHEA Grapalat" w:hAnsi="GHEA Grapalat" w:cs="Arial"/>
              </w:rPr>
              <w:t>Մինչև 1750000</w:t>
            </w:r>
          </w:p>
        </w:tc>
        <w:tc>
          <w:tcPr>
            <w:tcW w:w="5940" w:type="dxa"/>
            <w:vAlign w:val="center"/>
          </w:tcPr>
          <w:p w14:paraId="48E08CA0" w14:textId="604103FF" w:rsidR="00B82215" w:rsidRPr="009E2E07" w:rsidRDefault="00B82215" w:rsidP="00B82215">
            <w:pPr>
              <w:rPr>
                <w:rFonts w:ascii="GHEA Grapalat" w:hAnsi="GHEA Grapalat" w:cs="Arial"/>
                <w:color w:val="000000"/>
                <w:sz w:val="22"/>
                <w:szCs w:val="22"/>
              </w:rPr>
            </w:pPr>
            <w:r w:rsidRPr="009E2E07">
              <w:rPr>
                <w:rFonts w:ascii="GHEA Grapalat" w:hAnsi="GHEA Grapalat" w:cs="Arial"/>
              </w:rPr>
              <w:t>Մալուխ ԱՎՎԳ  2*10</w:t>
            </w:r>
          </w:p>
        </w:tc>
      </w:tr>
      <w:tr w:rsidR="00B82215" w:rsidRPr="009E2E07" w14:paraId="79ABEDF7" w14:textId="77777777" w:rsidTr="00152059">
        <w:trPr>
          <w:trHeight w:val="550"/>
        </w:trPr>
        <w:tc>
          <w:tcPr>
            <w:tcW w:w="1701" w:type="dxa"/>
            <w:vAlign w:val="center"/>
          </w:tcPr>
          <w:p w14:paraId="7556EC32" w14:textId="5F747671" w:rsidR="00B82215" w:rsidRPr="009E2E07" w:rsidRDefault="00B82215" w:rsidP="00B82215">
            <w:pPr>
              <w:pStyle w:val="BodyTextIndent2"/>
              <w:spacing w:line="240" w:lineRule="auto"/>
              <w:ind w:firstLine="0"/>
              <w:jc w:val="center"/>
              <w:rPr>
                <w:rFonts w:ascii="GHEA Grapalat" w:hAnsi="GHEA Grapalat" w:cs="Arial"/>
                <w:sz w:val="22"/>
              </w:rPr>
            </w:pPr>
            <w:r w:rsidRPr="009E2E07">
              <w:rPr>
                <w:rFonts w:ascii="GHEA Grapalat" w:hAnsi="GHEA Grapalat" w:cs="Arial"/>
                <w:sz w:val="22"/>
              </w:rPr>
              <w:t>2</w:t>
            </w:r>
          </w:p>
        </w:tc>
        <w:tc>
          <w:tcPr>
            <w:tcW w:w="2709" w:type="dxa"/>
            <w:vAlign w:val="center"/>
          </w:tcPr>
          <w:p w14:paraId="22B03ECA" w14:textId="58CD4155" w:rsidR="00B82215" w:rsidRPr="009E2E07" w:rsidRDefault="00B82215" w:rsidP="00B82215">
            <w:pPr>
              <w:jc w:val="center"/>
              <w:rPr>
                <w:rFonts w:ascii="GHEA Grapalat" w:hAnsi="GHEA Grapalat" w:cs="Arial"/>
              </w:rPr>
            </w:pPr>
            <w:r w:rsidRPr="009E2E07">
              <w:rPr>
                <w:rFonts w:ascii="GHEA Grapalat" w:hAnsi="GHEA Grapalat" w:cs="Arial"/>
              </w:rPr>
              <w:t>Մինչև 3040000</w:t>
            </w:r>
          </w:p>
        </w:tc>
        <w:tc>
          <w:tcPr>
            <w:tcW w:w="5940" w:type="dxa"/>
            <w:vAlign w:val="center"/>
          </w:tcPr>
          <w:p w14:paraId="5E659257" w14:textId="62C6A88A" w:rsidR="00B82215" w:rsidRPr="009E2E07" w:rsidRDefault="00B82215" w:rsidP="00B82215">
            <w:pPr>
              <w:rPr>
                <w:rFonts w:ascii="GHEA Grapalat" w:hAnsi="GHEA Grapalat" w:cs="Arial"/>
              </w:rPr>
            </w:pPr>
            <w:r w:rsidRPr="009E2E07">
              <w:rPr>
                <w:rFonts w:ascii="GHEA Grapalat" w:hAnsi="GHEA Grapalat" w:cs="Arial"/>
              </w:rPr>
              <w:t>Մալուխ ԱՎՎԳ  2*16</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5A80C389" w14:textId="77777777" w:rsidR="00AD581C" w:rsidRPr="00CA78F4" w:rsidRDefault="00AD581C" w:rsidP="00AD581C">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D48DB13" w14:textId="77777777" w:rsidR="00F53652" w:rsidRPr="00A71D81" w:rsidRDefault="00F53652" w:rsidP="00F53652">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lastRenderedPageBreak/>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2E402B1"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59282A" w:rsidRPr="008C1D39">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701A578"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C5F25">
        <w:rPr>
          <w:rFonts w:ascii="GHEA Grapalat" w:hAnsi="GHEA Grapalat" w:cs="Sylfaen"/>
          <w:szCs w:val="24"/>
          <w:lang w:val="hy-AM"/>
        </w:rPr>
        <w:t>Նարինե Աբրահամյանը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w:t>
      </w:r>
      <w:r w:rsidR="00C01EE8" w:rsidRPr="000D69F5">
        <w:rPr>
          <w:rFonts w:ascii="GHEA Grapalat" w:hAnsi="GHEA Grapalat" w:cs="Sylfaen"/>
          <w:b/>
          <w:sz w:val="20"/>
          <w:lang w:val="hy-AM"/>
        </w:rPr>
        <w:lastRenderedPageBreak/>
        <w:t xml:space="preserve">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w:t>
      </w:r>
      <w:r w:rsidR="00A45946" w:rsidRPr="00A71D81">
        <w:rPr>
          <w:rFonts w:ascii="GHEA Grapalat" w:hAnsi="GHEA Grapalat"/>
          <w:sz w:val="20"/>
          <w:lang w:val="es-ES"/>
        </w:rPr>
        <w:lastRenderedPageBreak/>
        <w:t xml:space="preserve">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77777777"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0A706E" w:rsidRPr="00B20F75">
        <w:rPr>
          <w:rFonts w:ascii="GHEA Grapalat" w:hAnsi="GHEA Grapalat" w:cs="Sylfaen"/>
          <w:b/>
          <w:sz w:val="20"/>
          <w:szCs w:val="20"/>
          <w:lang w:val="af-ZA"/>
        </w:rPr>
        <w:t>7-</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lastRenderedPageBreak/>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0F2015" w:rsidRDefault="00A150A9" w:rsidP="00EF3662">
      <w:pPr>
        <w:pStyle w:val="BodyTextIndent2"/>
        <w:spacing w:line="240" w:lineRule="auto"/>
        <w:ind w:firstLine="567"/>
        <w:rPr>
          <w:rFonts w:ascii="GHEA Grapalat" w:hAnsi="GHEA Grapalat"/>
          <w:b/>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0F2015">
        <w:rPr>
          <w:rFonts w:ascii="GHEA Grapalat" w:hAnsi="GHEA Grapalat" w:cs="Sylfaen"/>
          <w:b/>
        </w:rPr>
        <w:t>Հայտերի</w:t>
      </w:r>
      <w:r w:rsidR="00571F29" w:rsidRPr="000F2015">
        <w:rPr>
          <w:rFonts w:ascii="GHEA Grapalat" w:hAnsi="GHEA Grapalat" w:cs="Arial"/>
          <w:b/>
        </w:rPr>
        <w:t xml:space="preserve"> </w:t>
      </w:r>
      <w:r w:rsidR="00571F29" w:rsidRPr="000F2015">
        <w:rPr>
          <w:rFonts w:ascii="GHEA Grapalat" w:hAnsi="GHEA Grapalat" w:cs="Sylfaen"/>
          <w:b/>
        </w:rPr>
        <w:t>գնահատումը</w:t>
      </w:r>
      <w:r w:rsidR="00571F29" w:rsidRPr="000F2015">
        <w:rPr>
          <w:rFonts w:ascii="GHEA Grapalat" w:hAnsi="GHEA Grapalat" w:cs="Arial"/>
          <w:b/>
        </w:rPr>
        <w:t xml:space="preserve"> </w:t>
      </w:r>
      <w:r w:rsidR="00571F29" w:rsidRPr="000F2015">
        <w:rPr>
          <w:rFonts w:ascii="GHEA Grapalat" w:hAnsi="GHEA Grapalat" w:cs="Sylfaen"/>
          <w:b/>
        </w:rPr>
        <w:t>և</w:t>
      </w:r>
      <w:r w:rsidR="00571F29" w:rsidRPr="000F2015">
        <w:rPr>
          <w:rFonts w:ascii="GHEA Grapalat" w:hAnsi="GHEA Grapalat" w:cs="Arial"/>
          <w:b/>
        </w:rPr>
        <w:t xml:space="preserve"> </w:t>
      </w:r>
      <w:r w:rsidR="00571F29" w:rsidRPr="000F2015">
        <w:rPr>
          <w:rFonts w:ascii="GHEA Grapalat" w:hAnsi="GHEA Grapalat" w:cs="Sylfaen"/>
          <w:b/>
        </w:rPr>
        <w:t>ընտրված մասնակցի որոշումն</w:t>
      </w:r>
      <w:r w:rsidR="00571F29" w:rsidRPr="000F2015">
        <w:rPr>
          <w:rFonts w:ascii="GHEA Grapalat" w:hAnsi="GHEA Grapalat" w:cs="Arial"/>
          <w:b/>
        </w:rPr>
        <w:t xml:space="preserve"> </w:t>
      </w:r>
      <w:r w:rsidR="00571F29" w:rsidRPr="000F2015">
        <w:rPr>
          <w:rFonts w:ascii="GHEA Grapalat" w:hAnsi="GHEA Grapalat" w:cs="Sylfaen"/>
          <w:b/>
        </w:rPr>
        <w:t>իրականացվում</w:t>
      </w:r>
      <w:r w:rsidR="00571F29" w:rsidRPr="000F2015">
        <w:rPr>
          <w:rFonts w:ascii="GHEA Grapalat" w:hAnsi="GHEA Grapalat" w:cs="Arial"/>
          <w:b/>
        </w:rPr>
        <w:t xml:space="preserve"> </w:t>
      </w:r>
      <w:r w:rsidR="00571F29" w:rsidRPr="000F2015">
        <w:rPr>
          <w:rFonts w:ascii="GHEA Grapalat" w:hAnsi="GHEA Grapalat" w:cs="Sylfaen"/>
          <w:b/>
        </w:rPr>
        <w:t>է</w:t>
      </w:r>
      <w:r w:rsidR="00571F29" w:rsidRPr="000F2015">
        <w:rPr>
          <w:rFonts w:ascii="GHEA Grapalat" w:hAnsi="GHEA Grapalat" w:cs="Arial"/>
          <w:b/>
        </w:rPr>
        <w:t xml:space="preserve"> </w:t>
      </w:r>
      <w:r w:rsidR="00571F29" w:rsidRPr="000F2015">
        <w:rPr>
          <w:rFonts w:ascii="GHEA Grapalat" w:hAnsi="GHEA Grapalat" w:cs="Sylfaen"/>
          <w:b/>
        </w:rPr>
        <w:t>ըստ</w:t>
      </w:r>
      <w:r w:rsidR="00571F29" w:rsidRPr="000F2015">
        <w:rPr>
          <w:rFonts w:ascii="GHEA Grapalat" w:hAnsi="GHEA Grapalat" w:cs="Arial"/>
          <w:b/>
        </w:rPr>
        <w:t xml:space="preserve"> </w:t>
      </w:r>
      <w:r w:rsidR="00571F29" w:rsidRPr="000F2015">
        <w:rPr>
          <w:rFonts w:ascii="GHEA Grapalat" w:hAnsi="GHEA Grapalat" w:cs="Sylfaen"/>
          <w:b/>
        </w:rPr>
        <w:t>առանձին</w:t>
      </w:r>
      <w:r w:rsidR="00571F29" w:rsidRPr="000F2015">
        <w:rPr>
          <w:rFonts w:ascii="GHEA Grapalat" w:hAnsi="GHEA Grapalat" w:cs="Arial"/>
          <w:b/>
        </w:rPr>
        <w:t xml:space="preserve"> </w:t>
      </w:r>
      <w:r w:rsidR="00571F29" w:rsidRPr="000F2015">
        <w:rPr>
          <w:rFonts w:ascii="GHEA Grapalat" w:hAnsi="GHEA Grapalat" w:cs="Sylfaen"/>
          <w:b/>
        </w:rPr>
        <w:t>չափաբաժինների</w:t>
      </w:r>
      <w:r w:rsidR="001258CE" w:rsidRPr="000F2015">
        <w:rPr>
          <w:rFonts w:ascii="GHEA Grapalat" w:hAnsi="GHEA Grapalat" w:cs="Sylfaen"/>
          <w:b/>
          <w:lang w:val="hy-AM"/>
        </w:rPr>
        <w:t>:</w:t>
      </w:r>
      <w:r w:rsidR="001258CE" w:rsidRPr="000F2015">
        <w:rPr>
          <w:rStyle w:val="FootnoteReference"/>
          <w:rFonts w:ascii="GHEA Grapalat" w:hAnsi="GHEA Grapalat" w:cs="Sylfaen"/>
          <w:b/>
          <w:lang w:val="hy-AM"/>
        </w:rPr>
        <w:footnoteReference w:id="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6"/>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7"/>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8"/>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9"/>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lastRenderedPageBreak/>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7B4DBEE0"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C1689B">
        <w:rPr>
          <w:rFonts w:ascii="GHEA Grapalat" w:hAnsi="GHEA Grapalat"/>
          <w:b/>
          <w:lang w:val="es-ES"/>
        </w:rPr>
        <w:t>2</w:t>
      </w:r>
      <w:r w:rsidR="004B2E0A">
        <w:rPr>
          <w:rFonts w:ascii="GHEA Grapalat" w:hAnsi="GHEA Grapalat"/>
          <w:b/>
          <w:lang w:val="es-ES"/>
        </w:rPr>
        <w:t>6</w:t>
      </w:r>
      <w:r w:rsidR="00C1689B">
        <w:rPr>
          <w:rFonts w:ascii="GHEA Grapalat" w:hAnsi="GHEA Grapalat"/>
          <w:b/>
          <w:lang w:val="es-ES"/>
        </w:rPr>
        <w:t>/</w:t>
      </w:r>
      <w:r w:rsidR="008E00DC">
        <w:rPr>
          <w:rFonts w:ascii="GHEA Grapalat" w:hAnsi="GHEA Grapalat"/>
          <w:b/>
          <w:lang w:val="es-ES"/>
        </w:rPr>
        <w:t>2</w:t>
      </w:r>
      <w:r w:rsidR="00F539A5">
        <w:rPr>
          <w:rFonts w:ascii="GHEA Grapalat" w:hAnsi="GHEA Grapalat"/>
          <w:b/>
          <w:lang w:val="es-ES"/>
        </w:rPr>
        <w:t>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ACA272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6B20F7">
        <w:rPr>
          <w:rFonts w:ascii="GHEA Grapalat" w:hAnsi="GHEA Grapalat"/>
          <w:b/>
          <w:lang w:val="es-ES"/>
        </w:rPr>
        <w:t>6</w:t>
      </w:r>
      <w:r w:rsidR="00C1689B">
        <w:rPr>
          <w:rFonts w:ascii="GHEA Grapalat" w:hAnsi="GHEA Grapalat"/>
          <w:b/>
          <w:lang w:val="es-ES"/>
        </w:rPr>
        <w:t>/</w:t>
      </w:r>
      <w:r w:rsidR="008E00DC">
        <w:rPr>
          <w:rFonts w:ascii="GHEA Grapalat" w:hAnsi="GHEA Grapalat"/>
          <w:b/>
          <w:lang w:val="es-ES"/>
        </w:rPr>
        <w:t>2</w:t>
      </w:r>
      <w:r w:rsidR="00F539A5">
        <w:rPr>
          <w:rFonts w:ascii="GHEA Grapalat" w:hAnsi="GHEA Grapalat"/>
          <w:b/>
          <w:lang w:val="es-ES"/>
        </w:rPr>
        <w:t>0</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9CA6762"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6B20F7">
        <w:rPr>
          <w:rFonts w:ascii="GHEA Grapalat" w:hAnsi="GHEA Grapalat"/>
          <w:b/>
          <w:lang w:val="es-ES"/>
        </w:rPr>
        <w:t>6</w:t>
      </w:r>
      <w:r w:rsidR="00C1689B">
        <w:rPr>
          <w:rFonts w:ascii="GHEA Grapalat" w:hAnsi="GHEA Grapalat"/>
          <w:b/>
          <w:lang w:val="es-ES"/>
        </w:rPr>
        <w:t>/</w:t>
      </w:r>
      <w:r w:rsidR="008E00DC">
        <w:rPr>
          <w:rFonts w:ascii="GHEA Grapalat" w:hAnsi="GHEA Grapalat"/>
          <w:b/>
          <w:lang w:val="es-ES"/>
        </w:rPr>
        <w:t>2</w:t>
      </w:r>
      <w:r w:rsidR="00F539A5">
        <w:rPr>
          <w:rFonts w:ascii="GHEA Grapalat" w:hAnsi="GHEA Grapalat"/>
          <w:b/>
          <w:lang w:val="es-ES"/>
        </w:rPr>
        <w:t>0</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EB883C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C1689B">
        <w:rPr>
          <w:rFonts w:ascii="GHEA Grapalat" w:hAnsi="GHEA Grapalat"/>
          <w:b/>
          <w:lang w:val="es-ES"/>
        </w:rPr>
        <w:t>2</w:t>
      </w:r>
      <w:r w:rsidR="006B20F7">
        <w:rPr>
          <w:rFonts w:ascii="GHEA Grapalat" w:hAnsi="GHEA Grapalat"/>
          <w:b/>
          <w:lang w:val="es-ES"/>
        </w:rPr>
        <w:t>6</w:t>
      </w:r>
      <w:r w:rsidR="00C1689B">
        <w:rPr>
          <w:rFonts w:ascii="GHEA Grapalat" w:hAnsi="GHEA Grapalat"/>
          <w:b/>
          <w:lang w:val="es-ES"/>
        </w:rPr>
        <w:t>/</w:t>
      </w:r>
      <w:r w:rsidR="008E00DC">
        <w:rPr>
          <w:rFonts w:ascii="GHEA Grapalat" w:hAnsi="GHEA Grapalat"/>
          <w:b/>
          <w:lang w:val="es-ES"/>
        </w:rPr>
        <w:t>2</w:t>
      </w:r>
      <w:r w:rsidR="00F539A5">
        <w:rPr>
          <w:rFonts w:ascii="GHEA Grapalat" w:hAnsi="GHEA Grapalat"/>
          <w:b/>
          <w:lang w:val="es-ES"/>
        </w:rPr>
        <w:t>0</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C4670B5" w14:textId="77777777" w:rsidR="000947B3"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3904FBC4" w14:textId="77777777" w:rsidR="000947B3" w:rsidRDefault="000947B3" w:rsidP="00507CB9">
      <w:pPr>
        <w:pStyle w:val="BodyTextIndent3"/>
        <w:spacing w:line="240" w:lineRule="auto"/>
        <w:ind w:firstLine="0"/>
        <w:jc w:val="right"/>
        <w:rPr>
          <w:rFonts w:ascii="GHEA Grapalat" w:hAnsi="GHEA Grapalat" w:cs="Sylfaen"/>
          <w:b/>
          <w:lang w:val="hy-AM"/>
        </w:rPr>
      </w:pPr>
    </w:p>
    <w:p w14:paraId="47F56DB5" w14:textId="77777777" w:rsidR="008E00DC" w:rsidRDefault="008E00DC" w:rsidP="00507CB9">
      <w:pPr>
        <w:pStyle w:val="BodyTextIndent3"/>
        <w:spacing w:line="240" w:lineRule="auto"/>
        <w:ind w:firstLine="0"/>
        <w:jc w:val="right"/>
        <w:rPr>
          <w:rFonts w:ascii="GHEA Grapalat" w:hAnsi="GHEA Grapalat" w:cs="Sylfaen"/>
          <w:b/>
          <w:lang w:val="hy-AM"/>
        </w:rPr>
      </w:pPr>
    </w:p>
    <w:p w14:paraId="2D7E876E" w14:textId="77777777" w:rsidR="008E00DC" w:rsidRDefault="008E00DC" w:rsidP="00507CB9">
      <w:pPr>
        <w:pStyle w:val="BodyTextIndent3"/>
        <w:spacing w:line="240" w:lineRule="auto"/>
        <w:ind w:firstLine="0"/>
        <w:jc w:val="right"/>
        <w:rPr>
          <w:rFonts w:ascii="GHEA Grapalat" w:hAnsi="GHEA Grapalat" w:cs="Sylfaen"/>
          <w:b/>
          <w:lang w:val="hy-AM"/>
        </w:rPr>
      </w:pPr>
    </w:p>
    <w:p w14:paraId="762109C7" w14:textId="255E9849"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60E30CEA" w14:textId="4A3DD380" w:rsidR="006B20F7" w:rsidRPr="00AE2768" w:rsidRDefault="006B20F7" w:rsidP="006B20F7">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07B7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F539A5">
        <w:rPr>
          <w:rFonts w:ascii="GHEA Grapalat" w:hAnsi="GHEA Grapalat"/>
          <w:b/>
          <w:lang w:val="es-ES"/>
        </w:rPr>
        <w:t>20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17355C3" w14:textId="77777777" w:rsidR="006B20F7" w:rsidRPr="00AE2768" w:rsidRDefault="006B20F7" w:rsidP="006B20F7">
      <w:pPr>
        <w:pStyle w:val="BodyTextIndent3"/>
        <w:spacing w:line="240" w:lineRule="auto"/>
        <w:jc w:val="right"/>
        <w:rPr>
          <w:rFonts w:ascii="GHEA Grapalat" w:hAnsi="GHEA Grapalat" w:cs="Arial"/>
          <w:b/>
          <w:lang w:val="es-ES"/>
        </w:rPr>
      </w:pPr>
      <w:r w:rsidRPr="00007B74">
        <w:rPr>
          <w:rFonts w:ascii="GHEA Grapalat" w:hAnsi="GHEA Grapalat" w:cs="Sylfaen"/>
          <w:b/>
          <w:lang w:val="hy-AM"/>
        </w:rPr>
        <w:t>գնանշման</w:t>
      </w:r>
      <w:r w:rsidRPr="002F58FE">
        <w:rPr>
          <w:rFonts w:ascii="GHEA Grapalat" w:hAnsi="GHEA Grapalat" w:cs="Sylfaen"/>
          <w:b/>
          <w:lang w:val="es-ES"/>
        </w:rPr>
        <w:t xml:space="preserve"> </w:t>
      </w:r>
      <w:r w:rsidRPr="00007B7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294D5E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6B20F7">
        <w:rPr>
          <w:rFonts w:ascii="GHEA Grapalat" w:hAnsi="GHEA Grapalat"/>
          <w:b/>
          <w:lang w:val="es-ES"/>
        </w:rPr>
        <w:t>6</w:t>
      </w:r>
      <w:r w:rsidR="00C1689B">
        <w:rPr>
          <w:rFonts w:ascii="GHEA Grapalat" w:hAnsi="GHEA Grapalat"/>
          <w:b/>
          <w:lang w:val="es-ES"/>
        </w:rPr>
        <w:t>/</w:t>
      </w:r>
      <w:r w:rsidR="008E00DC">
        <w:rPr>
          <w:rFonts w:ascii="GHEA Grapalat" w:hAnsi="GHEA Grapalat"/>
          <w:b/>
          <w:lang w:val="es-ES"/>
        </w:rPr>
        <w:t>2</w:t>
      </w:r>
      <w:r w:rsidR="00F539A5">
        <w:rPr>
          <w:rFonts w:ascii="GHEA Grapalat" w:hAnsi="GHEA Grapalat"/>
          <w:b/>
          <w:lang w:val="es-ES"/>
        </w:rPr>
        <w:t>0</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951AB80" w14:textId="71CE2455" w:rsidR="006B20F7" w:rsidRPr="00AE2768" w:rsidRDefault="006B20F7" w:rsidP="006B20F7">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07B7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E00DC">
        <w:rPr>
          <w:rFonts w:ascii="GHEA Grapalat" w:hAnsi="GHEA Grapalat"/>
          <w:b/>
          <w:lang w:val="es-ES"/>
        </w:rPr>
        <w:t>2</w:t>
      </w:r>
      <w:r w:rsidR="00F539A5">
        <w:rPr>
          <w:rFonts w:ascii="GHEA Grapalat" w:hAnsi="GHEA Grapalat"/>
          <w:b/>
          <w:lang w:val="es-ES"/>
        </w:rPr>
        <w:t>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D2D338D" w14:textId="77777777" w:rsidR="006B20F7" w:rsidRPr="00AE2768" w:rsidRDefault="006B20F7" w:rsidP="006B20F7">
      <w:pPr>
        <w:pStyle w:val="BodyTextIndent3"/>
        <w:spacing w:line="240" w:lineRule="auto"/>
        <w:jc w:val="right"/>
        <w:rPr>
          <w:rFonts w:ascii="GHEA Grapalat" w:hAnsi="GHEA Grapalat" w:cs="Arial"/>
          <w:b/>
          <w:lang w:val="es-ES"/>
        </w:rPr>
      </w:pPr>
      <w:r w:rsidRPr="00007B74">
        <w:rPr>
          <w:rFonts w:ascii="GHEA Grapalat" w:hAnsi="GHEA Grapalat" w:cs="Sylfaen"/>
          <w:b/>
          <w:lang w:val="hy-AM"/>
        </w:rPr>
        <w:t>գնանշման</w:t>
      </w:r>
      <w:r w:rsidRPr="002F58FE">
        <w:rPr>
          <w:rFonts w:ascii="GHEA Grapalat" w:hAnsi="GHEA Grapalat" w:cs="Sylfaen"/>
          <w:b/>
          <w:lang w:val="es-ES"/>
        </w:rPr>
        <w:t xml:space="preserve"> </w:t>
      </w:r>
      <w:r w:rsidRPr="00007B7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08C25CDF"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3719714"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57BD995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0A9927AB" w14:textId="77777777" w:rsidR="00C400BB"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7332829" w14:textId="3093875D"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5A1F9159" w14:textId="2D30A104" w:rsidR="006B20F7" w:rsidRPr="00AE2768" w:rsidRDefault="006B20F7" w:rsidP="006B20F7">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07B7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C2B5B">
        <w:rPr>
          <w:rFonts w:ascii="GHEA Grapalat" w:hAnsi="GHEA Grapalat"/>
          <w:b/>
          <w:lang w:val="es-ES"/>
        </w:rPr>
        <w:t>2</w:t>
      </w:r>
      <w:r w:rsidR="00F539A5">
        <w:rPr>
          <w:rFonts w:ascii="GHEA Grapalat" w:hAnsi="GHEA Grapalat"/>
          <w:b/>
          <w:lang w:val="es-ES"/>
        </w:rPr>
        <w:t>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0817D71B" w14:textId="77777777" w:rsidR="006B20F7" w:rsidRPr="00AE2768" w:rsidRDefault="006B20F7" w:rsidP="006B20F7">
      <w:pPr>
        <w:pStyle w:val="BodyTextIndent3"/>
        <w:spacing w:line="240" w:lineRule="auto"/>
        <w:jc w:val="right"/>
        <w:rPr>
          <w:rFonts w:ascii="GHEA Grapalat" w:hAnsi="GHEA Grapalat" w:cs="Arial"/>
          <w:b/>
          <w:lang w:val="es-ES"/>
        </w:rPr>
      </w:pPr>
      <w:r w:rsidRPr="00007B74">
        <w:rPr>
          <w:rFonts w:ascii="GHEA Grapalat" w:hAnsi="GHEA Grapalat" w:cs="Sylfaen"/>
          <w:b/>
          <w:lang w:val="hy-AM"/>
        </w:rPr>
        <w:t>գնանշման</w:t>
      </w:r>
      <w:r w:rsidRPr="002F58FE">
        <w:rPr>
          <w:rFonts w:ascii="GHEA Grapalat" w:hAnsi="GHEA Grapalat" w:cs="Sylfaen"/>
          <w:b/>
          <w:lang w:val="es-ES"/>
        </w:rPr>
        <w:t xml:space="preserve"> </w:t>
      </w:r>
      <w:r w:rsidRPr="00007B7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674A3A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C1689B">
        <w:rPr>
          <w:rFonts w:ascii="GHEA Grapalat" w:hAnsi="GHEA Grapalat"/>
          <w:b/>
          <w:lang w:val="es-ES"/>
        </w:rPr>
        <w:t>2</w:t>
      </w:r>
      <w:r w:rsidR="006B20F7">
        <w:rPr>
          <w:rFonts w:ascii="GHEA Grapalat" w:hAnsi="GHEA Grapalat"/>
          <w:b/>
          <w:lang w:val="es-ES"/>
        </w:rPr>
        <w:t>6</w:t>
      </w:r>
      <w:r w:rsidR="00C1689B">
        <w:rPr>
          <w:rFonts w:ascii="GHEA Grapalat" w:hAnsi="GHEA Grapalat"/>
          <w:b/>
          <w:lang w:val="es-ES"/>
        </w:rPr>
        <w:t>/</w:t>
      </w:r>
      <w:r w:rsidR="00F539A5">
        <w:rPr>
          <w:rFonts w:ascii="GHEA Grapalat" w:hAnsi="GHEA Grapalat"/>
          <w:b/>
          <w:lang w:val="es-ES"/>
        </w:rPr>
        <w:t>20</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C5F2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C5F2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C5F2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C5F2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18686EBC" w14:textId="3D12E4D0" w:rsidR="006B20F7" w:rsidRPr="00AE2768" w:rsidRDefault="006B20F7" w:rsidP="006B20F7">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C2B5B">
        <w:rPr>
          <w:rFonts w:ascii="GHEA Grapalat" w:hAnsi="GHEA Grapalat"/>
          <w:b/>
          <w:lang w:val="es-ES"/>
        </w:rPr>
        <w:t>2</w:t>
      </w:r>
      <w:r w:rsidR="0081522E">
        <w:rPr>
          <w:rFonts w:ascii="GHEA Grapalat" w:hAnsi="GHEA Grapalat"/>
          <w:b/>
          <w:lang w:val="es-ES"/>
        </w:rPr>
        <w:t>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96CDB77" w14:textId="77777777" w:rsidR="006B20F7" w:rsidRPr="00AE2768" w:rsidRDefault="006B20F7" w:rsidP="006B20F7">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28BEDDC4"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B55159" w:rsidRPr="00007B74">
        <w:rPr>
          <w:rFonts w:ascii="GHEA Grapalat" w:hAnsi="GHEA Grapalat" w:cs="GHEA Grapalat"/>
          <w:sz w:val="20"/>
          <w:szCs w:val="20"/>
          <w:lang w:val="hy-AM"/>
        </w:rPr>
        <w:t>26</w:t>
      </w:r>
      <w:r>
        <w:rPr>
          <w:rFonts w:ascii="GHEA Grapalat" w:hAnsi="GHEA Grapalat" w:cs="GHEA Grapalat"/>
          <w:sz w:val="20"/>
          <w:szCs w:val="20"/>
          <w:lang w:val="hy-AM"/>
        </w:rPr>
        <w:t xml:space="preserve">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06378820"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sidRPr="009E2E07">
        <w:rPr>
          <w:rFonts w:ascii="GHEA Grapalat" w:hAnsi="GHEA Grapalat" w:cs="GHEA Grapalat"/>
          <w:sz w:val="20"/>
          <w:szCs w:val="20"/>
          <w:lang w:val="hy-AM"/>
        </w:rPr>
        <w:t>«</w:t>
      </w:r>
      <w:r w:rsidRPr="009E2E07">
        <w:rPr>
          <w:rFonts w:ascii="GHEA Grapalat" w:hAnsi="GHEA Grapalat" w:cs="GHEA Grapalat"/>
          <w:b/>
          <w:sz w:val="22"/>
          <w:szCs w:val="20"/>
          <w:u w:val="single"/>
          <w:lang w:val="pt-BR"/>
        </w:rPr>
        <w:t>Երքաղլույս</w:t>
      </w:r>
      <w:r w:rsidR="00C370D4" w:rsidRPr="009E2E07">
        <w:rPr>
          <w:rFonts w:ascii="GHEA Grapalat" w:hAnsi="GHEA Grapalat" w:cs="GHEA Grapalat"/>
          <w:b/>
          <w:sz w:val="22"/>
          <w:szCs w:val="20"/>
          <w:u w:val="single"/>
          <w:lang w:val="hy-AM"/>
        </w:rPr>
        <w:t>»</w:t>
      </w:r>
      <w:r w:rsidRPr="009E2E07">
        <w:rPr>
          <w:rFonts w:ascii="GHEA Grapalat" w:hAnsi="GHEA Grapalat" w:cs="GHEA Grapalat"/>
          <w:b/>
          <w:sz w:val="22"/>
          <w:szCs w:val="20"/>
          <w:u w:val="single"/>
          <w:lang w:val="pt-BR"/>
        </w:rPr>
        <w:t xml:space="preserve"> ՓԲԸ-ի</w:t>
      </w:r>
      <w:r w:rsidRPr="009E2E07">
        <w:rPr>
          <w:rFonts w:ascii="GHEA Grapalat" w:hAnsi="GHEA Grapalat" w:cs="GHEA Grapalat"/>
          <w:sz w:val="20"/>
          <w:szCs w:val="20"/>
          <w:lang w:val="pt-BR"/>
        </w:rPr>
        <w:t xml:space="preserve">  (այսուհետ` Պատվիրատու) կողմից կազմակերպված </w:t>
      </w:r>
      <w:r w:rsidRPr="009E2E07">
        <w:rPr>
          <w:rFonts w:ascii="GHEA Grapalat" w:hAnsi="GHEA Grapalat"/>
          <w:lang w:val="es-ES"/>
        </w:rPr>
        <w:t>«</w:t>
      </w:r>
      <w:r w:rsidRPr="009E2E07">
        <w:rPr>
          <w:rFonts w:ascii="GHEA Grapalat" w:hAnsi="GHEA Grapalat" w:cs="Sylfaen"/>
          <w:b/>
          <w:lang w:val="hy-AM"/>
        </w:rPr>
        <w:t>ԵՔԼ-ԳՀԱՊՁԲ</w:t>
      </w:r>
      <w:r w:rsidRPr="009E2E07">
        <w:rPr>
          <w:rFonts w:ascii="GHEA Grapalat" w:hAnsi="GHEA Grapalat"/>
          <w:b/>
          <w:lang w:val="es-ES"/>
        </w:rPr>
        <w:t>-</w:t>
      </w:r>
      <w:r w:rsidR="00C1689B" w:rsidRPr="009E2E07">
        <w:rPr>
          <w:rFonts w:ascii="GHEA Grapalat" w:hAnsi="GHEA Grapalat"/>
          <w:b/>
          <w:lang w:val="es-ES"/>
        </w:rPr>
        <w:t>2</w:t>
      </w:r>
      <w:r w:rsidR="006B20F7" w:rsidRPr="009E2E07">
        <w:rPr>
          <w:rFonts w:ascii="GHEA Grapalat" w:hAnsi="GHEA Grapalat"/>
          <w:b/>
          <w:lang w:val="es-ES"/>
        </w:rPr>
        <w:t>6</w:t>
      </w:r>
      <w:r w:rsidR="00C1689B" w:rsidRPr="009E2E07">
        <w:rPr>
          <w:rFonts w:ascii="GHEA Grapalat" w:hAnsi="GHEA Grapalat"/>
          <w:b/>
          <w:lang w:val="es-ES"/>
        </w:rPr>
        <w:t>/</w:t>
      </w:r>
      <w:r w:rsidR="008C2B5B" w:rsidRPr="009E2E07">
        <w:rPr>
          <w:rFonts w:ascii="GHEA Grapalat" w:hAnsi="GHEA Grapalat"/>
          <w:b/>
          <w:lang w:val="es-ES"/>
        </w:rPr>
        <w:t>2</w:t>
      </w:r>
      <w:r w:rsidR="0081522E">
        <w:rPr>
          <w:rFonts w:ascii="GHEA Grapalat" w:hAnsi="GHEA Grapalat"/>
          <w:b/>
          <w:lang w:val="es-ES"/>
        </w:rPr>
        <w:t>0</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CC5F25"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CC5F25"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CC5F25"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CC5F25"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CC5F25"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5EFC659F" w14:textId="6480C882" w:rsidR="00ED75AE" w:rsidRPr="00AE2768" w:rsidRDefault="00ED75AE" w:rsidP="00ED75AE">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C2B5B">
        <w:rPr>
          <w:rFonts w:ascii="GHEA Grapalat" w:hAnsi="GHEA Grapalat"/>
          <w:b/>
          <w:lang w:val="es-ES"/>
        </w:rPr>
        <w:t>2</w:t>
      </w:r>
      <w:r w:rsidR="0081522E">
        <w:rPr>
          <w:rFonts w:ascii="GHEA Grapalat" w:hAnsi="GHEA Grapalat"/>
          <w:b/>
          <w:lang w:val="es-ES"/>
        </w:rPr>
        <w:t>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3D3717C" w14:textId="77777777" w:rsidR="00ED75AE" w:rsidRPr="00AE2768" w:rsidRDefault="00ED75AE" w:rsidP="00ED75AE">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2C899243"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B55159" w:rsidRPr="00007B74">
        <w:rPr>
          <w:rFonts w:ascii="GHEA Grapalat" w:hAnsi="GHEA Grapalat" w:cs="GHEA Grapalat"/>
          <w:sz w:val="20"/>
          <w:szCs w:val="20"/>
          <w:lang w:val="hy-AM"/>
        </w:rPr>
        <w:t>26</w:t>
      </w:r>
      <w:r>
        <w:rPr>
          <w:rFonts w:ascii="GHEA Grapalat" w:hAnsi="GHEA Grapalat" w:cs="GHEA Grapalat"/>
          <w:sz w:val="20"/>
          <w:szCs w:val="20"/>
          <w:lang w:val="hy-AM"/>
        </w:rPr>
        <w:t xml:space="preserve">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7B531741" w:rsidR="00642BF3" w:rsidRPr="009E2E07"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w:t>
      </w:r>
      <w:r w:rsidRPr="009E2E07">
        <w:rPr>
          <w:rFonts w:ascii="GHEA Grapalat" w:hAnsi="GHEA Grapalat" w:cs="GHEA Grapalat"/>
          <w:sz w:val="20"/>
          <w:szCs w:val="20"/>
          <w:lang w:val="pt-BR"/>
        </w:rPr>
        <w:t xml:space="preserve">է </w:t>
      </w:r>
      <w:r w:rsidR="00A404A1" w:rsidRPr="009E2E07">
        <w:rPr>
          <w:rFonts w:ascii="GHEA Grapalat" w:hAnsi="GHEA Grapalat" w:cs="GHEA Grapalat"/>
          <w:sz w:val="20"/>
          <w:szCs w:val="20"/>
          <w:lang w:val="hy-AM"/>
        </w:rPr>
        <w:t>«</w:t>
      </w:r>
      <w:r w:rsidRPr="009E2E07">
        <w:rPr>
          <w:rFonts w:ascii="GHEA Grapalat" w:hAnsi="GHEA Grapalat" w:cs="GHEA Grapalat"/>
          <w:b/>
          <w:sz w:val="22"/>
          <w:szCs w:val="20"/>
          <w:u w:val="single"/>
          <w:lang w:val="pt-BR"/>
        </w:rPr>
        <w:t>Երքաղլույս</w:t>
      </w:r>
      <w:r w:rsidR="00A404A1" w:rsidRPr="009E2E07">
        <w:rPr>
          <w:rFonts w:ascii="GHEA Grapalat" w:hAnsi="GHEA Grapalat" w:cs="GHEA Grapalat"/>
          <w:b/>
          <w:sz w:val="22"/>
          <w:szCs w:val="20"/>
          <w:u w:val="single"/>
          <w:lang w:val="hy-AM"/>
        </w:rPr>
        <w:t>»</w:t>
      </w:r>
      <w:r w:rsidRPr="009E2E07">
        <w:rPr>
          <w:rFonts w:ascii="GHEA Grapalat" w:hAnsi="GHEA Grapalat" w:cs="GHEA Grapalat"/>
          <w:b/>
          <w:sz w:val="22"/>
          <w:szCs w:val="20"/>
          <w:u w:val="single"/>
          <w:lang w:val="pt-BR"/>
        </w:rPr>
        <w:t xml:space="preserve"> ՓԲԸ-ի</w:t>
      </w:r>
      <w:r w:rsidRPr="009E2E07">
        <w:rPr>
          <w:rFonts w:ascii="GHEA Grapalat" w:hAnsi="GHEA Grapalat" w:cs="GHEA Grapalat"/>
          <w:sz w:val="20"/>
          <w:szCs w:val="20"/>
          <w:lang w:val="pt-BR"/>
        </w:rPr>
        <w:t xml:space="preserve">  (այսուհետ` Պատվիրատու) կողմից կազմակերպված </w:t>
      </w:r>
      <w:r w:rsidRPr="009E2E07">
        <w:rPr>
          <w:rFonts w:ascii="GHEA Grapalat" w:hAnsi="GHEA Grapalat"/>
          <w:lang w:val="es-ES"/>
        </w:rPr>
        <w:t>«</w:t>
      </w:r>
      <w:r w:rsidRPr="009E2E07">
        <w:rPr>
          <w:rFonts w:ascii="GHEA Grapalat" w:hAnsi="GHEA Grapalat" w:cs="Sylfaen"/>
          <w:b/>
          <w:lang w:val="hy-AM"/>
        </w:rPr>
        <w:t>ԵՔԼ-ԳՀԱՊՁԲ</w:t>
      </w:r>
      <w:r w:rsidRPr="009E2E07">
        <w:rPr>
          <w:rFonts w:ascii="GHEA Grapalat" w:hAnsi="GHEA Grapalat"/>
          <w:b/>
          <w:lang w:val="es-ES"/>
        </w:rPr>
        <w:t>-</w:t>
      </w:r>
      <w:r w:rsidR="00C1689B" w:rsidRPr="009E2E07">
        <w:rPr>
          <w:rFonts w:ascii="GHEA Grapalat" w:hAnsi="GHEA Grapalat"/>
          <w:b/>
          <w:lang w:val="es-ES"/>
        </w:rPr>
        <w:t>2</w:t>
      </w:r>
      <w:r w:rsidR="00ED75AE" w:rsidRPr="009E2E07">
        <w:rPr>
          <w:rFonts w:ascii="GHEA Grapalat" w:hAnsi="GHEA Grapalat"/>
          <w:b/>
          <w:lang w:val="es-ES"/>
        </w:rPr>
        <w:t>6</w:t>
      </w:r>
      <w:r w:rsidR="00C1689B" w:rsidRPr="009E2E07">
        <w:rPr>
          <w:rFonts w:ascii="GHEA Grapalat" w:hAnsi="GHEA Grapalat"/>
          <w:b/>
          <w:lang w:val="es-ES"/>
        </w:rPr>
        <w:t>/</w:t>
      </w:r>
      <w:r w:rsidR="008C2B5B" w:rsidRPr="009E2E07">
        <w:rPr>
          <w:rFonts w:ascii="GHEA Grapalat" w:hAnsi="GHEA Grapalat"/>
          <w:b/>
          <w:lang w:val="es-ES"/>
        </w:rPr>
        <w:t>2</w:t>
      </w:r>
      <w:r w:rsidR="0081522E" w:rsidRPr="009E2E07">
        <w:rPr>
          <w:rFonts w:ascii="GHEA Grapalat" w:hAnsi="GHEA Grapalat"/>
          <w:b/>
          <w:lang w:val="es-ES"/>
        </w:rPr>
        <w:t>0</w:t>
      </w:r>
      <w:r w:rsidRPr="009E2E07">
        <w:rPr>
          <w:rFonts w:ascii="GHEA Grapalat" w:hAnsi="GHEA Grapalat"/>
          <w:lang w:val="es-ES"/>
        </w:rPr>
        <w:t xml:space="preserve">» </w:t>
      </w:r>
      <w:r w:rsidRPr="009E2E07">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9E2E07">
        <w:rPr>
          <w:rFonts w:ascii="GHEA Grapalat" w:hAnsi="GHEA Grapalat" w:cs="GHEA Grapalat"/>
          <w:sz w:val="20"/>
          <w:szCs w:val="20"/>
          <w:lang w:val="pt-BR"/>
        </w:rPr>
        <w:t>1.2 Որպես գնման ընթացակարգի արդյունքում</w:t>
      </w:r>
      <w:r w:rsidRPr="00A71D81">
        <w:rPr>
          <w:rFonts w:ascii="GHEA Grapalat" w:hAnsi="GHEA Grapalat" w:cs="GHEA Grapalat"/>
          <w:sz w:val="20"/>
          <w:szCs w:val="20"/>
          <w:lang w:val="pt-BR"/>
        </w:rPr>
        <w:t xml:space="preserve">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CC5F25"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CC5F25"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CC5F25"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CC5F25"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CC5F25"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71888169" w14:textId="2495BFA1" w:rsidR="00ED75AE" w:rsidRPr="00AE2768" w:rsidRDefault="00ED75AE" w:rsidP="00ED75AE">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007B74">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Pr>
          <w:rFonts w:ascii="GHEA Grapalat" w:hAnsi="GHEA Grapalat"/>
          <w:b/>
          <w:lang w:val="es-ES"/>
        </w:rPr>
        <w:t>26/</w:t>
      </w:r>
      <w:r w:rsidR="008C2B5B">
        <w:rPr>
          <w:rFonts w:ascii="GHEA Grapalat" w:hAnsi="GHEA Grapalat"/>
          <w:b/>
          <w:lang w:val="es-ES"/>
        </w:rPr>
        <w:t>2</w:t>
      </w:r>
      <w:r w:rsidR="0081522E">
        <w:rPr>
          <w:rFonts w:ascii="GHEA Grapalat" w:hAnsi="GHEA Grapalat"/>
          <w:b/>
          <w:lang w:val="es-ES"/>
        </w:rPr>
        <w:t>0</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CD97E00" w14:textId="77777777" w:rsidR="00ED75AE" w:rsidRPr="00AE2768" w:rsidRDefault="00ED75AE" w:rsidP="00ED75AE">
      <w:pPr>
        <w:pStyle w:val="BodyTextIndent3"/>
        <w:spacing w:line="240" w:lineRule="auto"/>
        <w:jc w:val="right"/>
        <w:rPr>
          <w:rFonts w:ascii="GHEA Grapalat" w:hAnsi="GHEA Grapalat" w:cs="Arial"/>
          <w:b/>
          <w:lang w:val="es-ES"/>
        </w:rPr>
      </w:pPr>
      <w:r w:rsidRPr="00007B74">
        <w:rPr>
          <w:rFonts w:ascii="GHEA Grapalat" w:hAnsi="GHEA Grapalat" w:cs="Sylfaen"/>
          <w:b/>
          <w:lang w:val="hy-AM"/>
        </w:rPr>
        <w:t>գնանշման</w:t>
      </w:r>
      <w:r w:rsidRPr="002F58FE">
        <w:rPr>
          <w:rFonts w:ascii="GHEA Grapalat" w:hAnsi="GHEA Grapalat" w:cs="Sylfaen"/>
          <w:b/>
          <w:lang w:val="es-ES"/>
        </w:rPr>
        <w:t xml:space="preserve"> </w:t>
      </w:r>
      <w:r w:rsidRPr="00007B74">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37AB5134"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ED75AE">
        <w:rPr>
          <w:rFonts w:ascii="GHEA Grapalat" w:hAnsi="GHEA Grapalat"/>
          <w:b/>
          <w:lang w:val="es-ES"/>
        </w:rPr>
        <w:t>6</w:t>
      </w:r>
      <w:r w:rsidR="00C1689B">
        <w:rPr>
          <w:rFonts w:ascii="GHEA Grapalat" w:hAnsi="GHEA Grapalat"/>
          <w:b/>
          <w:lang w:val="es-ES"/>
        </w:rPr>
        <w:t>/</w:t>
      </w:r>
      <w:r w:rsidR="008C2B5B">
        <w:rPr>
          <w:rFonts w:ascii="GHEA Grapalat" w:hAnsi="GHEA Grapalat"/>
          <w:b/>
          <w:lang w:val="es-ES"/>
        </w:rPr>
        <w:t>2</w:t>
      </w:r>
      <w:r w:rsidR="0081522E">
        <w:rPr>
          <w:rFonts w:ascii="GHEA Grapalat" w:hAnsi="GHEA Grapalat"/>
          <w:b/>
          <w:lang w:val="es-ES"/>
        </w:rPr>
        <w:t>0</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7293E659"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3B1321" w:rsidRPr="00007B74">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29EA770B" w14:textId="051EF623" w:rsidR="006C283A" w:rsidRPr="00834555" w:rsidRDefault="00225258" w:rsidP="006C283A">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6C283A" w:rsidRPr="00834555">
        <w:rPr>
          <w:rFonts w:ascii="GHEA Grapalat" w:hAnsi="GHEA Grapalat"/>
          <w:sz w:val="20"/>
          <w:lang w:val="hy-AM"/>
        </w:rPr>
        <w:t xml:space="preserve">1.1. </w:t>
      </w:r>
      <w:r w:rsidR="006C283A" w:rsidRPr="00834555">
        <w:rPr>
          <w:rFonts w:ascii="GHEA Grapalat" w:hAnsi="GHEA Grapalat" w:cs="Sylfaen"/>
          <w:sz w:val="20"/>
          <w:lang w:val="hy-AM"/>
        </w:rPr>
        <w:t>Վաճառողը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սույն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պայմանագրով (այսուհետ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պայմանագիր) սահմանված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կարգով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ծավալներով,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ժամկետներում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հասցեով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Գնորդին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մատակարարել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պայմանագրի</w:t>
      </w:r>
      <w:r w:rsidR="006C283A" w:rsidRPr="00834555">
        <w:rPr>
          <w:rFonts w:ascii="GHEA Grapalat" w:hAnsi="GHEA Grapalat" w:cs="Times Armenian"/>
          <w:sz w:val="20"/>
          <w:lang w:val="hy-AM"/>
        </w:rPr>
        <w:t xml:space="preserve"> N 1 </w:t>
      </w:r>
      <w:r w:rsidR="006C283A" w:rsidRPr="00834555">
        <w:rPr>
          <w:rFonts w:ascii="GHEA Grapalat" w:hAnsi="GHEA Grapalat" w:cs="Sylfaen"/>
          <w:sz w:val="20"/>
          <w:lang w:val="hy-AM"/>
        </w:rPr>
        <w:t>հավելվածով`</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Տեխնիկական</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բնութագիր-գնման-ժամանակացուցով նախատեսված</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այսուհետ</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իսկ</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Գնորդը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պարտավորվում</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է</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ընդունել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ապրանքը</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և</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վճարել</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դրա</w:t>
      </w:r>
      <w:r w:rsidR="006C283A" w:rsidRPr="00834555">
        <w:rPr>
          <w:rFonts w:ascii="GHEA Grapalat" w:hAnsi="GHEA Grapalat" w:cs="Times Armenian"/>
          <w:sz w:val="20"/>
          <w:lang w:val="hy-AM"/>
        </w:rPr>
        <w:t xml:space="preserve"> </w:t>
      </w:r>
      <w:r w:rsidR="006C283A" w:rsidRPr="00834555">
        <w:rPr>
          <w:rFonts w:ascii="GHEA Grapalat" w:hAnsi="GHEA Grapalat" w:cs="Sylfaen"/>
          <w:sz w:val="20"/>
          <w:lang w:val="hy-AM"/>
        </w:rPr>
        <w:t>համար</w:t>
      </w:r>
      <w:r w:rsidR="006C283A" w:rsidRPr="00834555">
        <w:rPr>
          <w:rFonts w:ascii="GHEA Grapalat" w:hAnsi="GHEA Grapalat" w:cs="Tahoma"/>
          <w:sz w:val="20"/>
          <w:lang w:val="hy-AM"/>
        </w:rPr>
        <w:t>։</w:t>
      </w:r>
      <w:r w:rsidR="006C283A" w:rsidRPr="00834555">
        <w:rPr>
          <w:rFonts w:ascii="GHEA Grapalat" w:hAnsi="GHEA Grapalat" w:cs="Times Armenian"/>
          <w:sz w:val="20"/>
          <w:lang w:val="hy-AM"/>
        </w:rPr>
        <w:t xml:space="preserve"> </w:t>
      </w:r>
      <w:r w:rsidR="006C283A" w:rsidRPr="00834555">
        <w:rPr>
          <w:rFonts w:ascii="GHEA Grapalat" w:hAnsi="GHEA Grapalat"/>
          <w:sz w:val="20"/>
          <w:lang w:val="hy-AM"/>
        </w:rPr>
        <w:t xml:space="preserve"> </w:t>
      </w:r>
    </w:p>
    <w:p w14:paraId="22E5B3DE" w14:textId="13F3A573" w:rsidR="006C283A" w:rsidRPr="00834555" w:rsidRDefault="00225258" w:rsidP="00225258">
      <w:pPr>
        <w:pStyle w:val="ListParagraph"/>
        <w:tabs>
          <w:tab w:val="left" w:pos="0"/>
          <w:tab w:val="left" w:pos="270"/>
        </w:tabs>
        <w:ind w:left="0"/>
        <w:contextualSpacing/>
        <w:jc w:val="both"/>
        <w:rPr>
          <w:rFonts w:ascii="GHEA Grapalat" w:hAnsi="GHEA Grapalat" w:cs="Tahoma"/>
          <w:b/>
          <w:sz w:val="20"/>
        </w:rPr>
      </w:pPr>
      <w:r>
        <w:rPr>
          <w:rFonts w:ascii="GHEA Grapalat" w:hAnsi="GHEA Grapalat"/>
          <w:b/>
          <w:sz w:val="20"/>
          <w:szCs w:val="22"/>
        </w:rPr>
        <w:tab/>
      </w:r>
      <w:r w:rsidR="00656939">
        <w:rPr>
          <w:rFonts w:ascii="GHEA Grapalat" w:hAnsi="GHEA Grapalat"/>
          <w:b/>
          <w:sz w:val="20"/>
          <w:szCs w:val="22"/>
        </w:rPr>
        <w:tab/>
      </w:r>
      <w:r w:rsidR="006C283A" w:rsidRPr="00834555">
        <w:rPr>
          <w:rFonts w:ascii="GHEA Grapalat" w:hAnsi="GHEA Grapalat"/>
          <w:b/>
          <w:sz w:val="20"/>
          <w:szCs w:val="22"/>
        </w:rPr>
        <w:t>1.</w:t>
      </w:r>
      <w:r w:rsidR="006C283A" w:rsidRPr="00834555">
        <w:rPr>
          <w:rFonts w:ascii="GHEA Grapalat" w:hAnsi="GHEA Grapalat"/>
          <w:b/>
          <w:sz w:val="20"/>
          <w:szCs w:val="22"/>
          <w:lang w:val="hy-AM"/>
        </w:rPr>
        <w:t>2</w:t>
      </w:r>
      <w:r w:rsidR="006C283A" w:rsidRPr="00834555">
        <w:rPr>
          <w:rFonts w:ascii="GHEA Grapalat" w:hAnsi="GHEA Grapalat" w:cs="Tahoma"/>
          <w:b/>
          <w:sz w:val="20"/>
        </w:rPr>
        <w:t xml:space="preserve"> </w:t>
      </w:r>
      <w:r w:rsidR="006C283A" w:rsidRPr="00834555">
        <w:rPr>
          <w:rFonts w:ascii="GHEA Grapalat" w:hAnsi="GHEA Grapalat"/>
          <w:b/>
          <w:sz w:val="20"/>
          <w:szCs w:val="22"/>
        </w:rPr>
        <w:t xml:space="preserve">Մատակարարումն իրականացվում է Գնորդի կողմից տրված ապրանքի մատակարարման հայտի հիման վրա,  Գնորդի կողմից պատվիրված քանակի չափով: Առաջին փուլի մատակարարման ժամկետը </w:t>
      </w:r>
      <w:r w:rsidR="006C283A" w:rsidRPr="00834555">
        <w:rPr>
          <w:rFonts w:ascii="GHEA Grapalat" w:hAnsi="GHEA Grapalat"/>
          <w:b/>
          <w:sz w:val="20"/>
          <w:szCs w:val="22"/>
          <w:lang w:val="hy-AM"/>
        </w:rPr>
        <w:t>2</w:t>
      </w:r>
      <w:r w:rsidR="006C283A" w:rsidRPr="00834555">
        <w:rPr>
          <w:rFonts w:ascii="GHEA Grapalat" w:hAnsi="GHEA Grapalat"/>
          <w:b/>
          <w:sz w:val="20"/>
          <w:szCs w:val="22"/>
        </w:rPr>
        <w:t xml:space="preserve">0 օրացուցային օր է,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կարճ ժամկետում: Հաջորդ փուլերում, մատակարարման ժամկետը՝ հայտը տալու օրվանից հաշված ոչ ուշ 5/հինգ/ աշխատանքային օրվա ընթացքում: </w:t>
      </w:r>
    </w:p>
    <w:p w14:paraId="61322171" w14:textId="753F2ECF" w:rsidR="006C283A" w:rsidRPr="00834555" w:rsidRDefault="006C283A" w:rsidP="006C283A">
      <w:pPr>
        <w:jc w:val="both"/>
        <w:rPr>
          <w:rFonts w:ascii="GHEA Grapalat" w:hAnsi="GHEA Grapalat" w:cs="Tahoma"/>
          <w:sz w:val="20"/>
          <w:lang w:val="hy-AM"/>
        </w:rPr>
      </w:pPr>
      <w:r w:rsidRPr="00834555">
        <w:rPr>
          <w:rFonts w:ascii="GHEA Grapalat" w:hAnsi="GHEA Grapalat"/>
          <w:sz w:val="20"/>
          <w:lang w:val="hy-AM"/>
        </w:rPr>
        <w:t xml:space="preserve">  </w:t>
      </w:r>
      <w:r w:rsidR="00656939">
        <w:rPr>
          <w:rFonts w:ascii="GHEA Grapalat" w:hAnsi="GHEA Grapalat"/>
          <w:sz w:val="20"/>
          <w:lang w:val="hy-AM"/>
        </w:rPr>
        <w:tab/>
      </w:r>
      <w:r w:rsidRPr="00834555">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77777777" w:rsidR="00147DD7" w:rsidRPr="00AE2768" w:rsidRDefault="00147DD7" w:rsidP="00147DD7">
      <w:pPr>
        <w:ind w:firstLine="709"/>
        <w:jc w:val="both"/>
        <w:rPr>
          <w:rFonts w:ascii="GHEA Grapalat" w:hAnsi="GHEA Grapalat" w:cs="Times Armenian"/>
          <w:sz w:val="20"/>
          <w:lang w:val="hy-AM"/>
        </w:rPr>
      </w:pPr>
    </w:p>
    <w:p w14:paraId="6CB00B3A" w14:textId="77777777" w:rsidR="00642BF3" w:rsidRPr="00AE2768" w:rsidRDefault="00642BF3" w:rsidP="00642BF3">
      <w:pPr>
        <w:ind w:firstLine="709"/>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2"/>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3"/>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4"/>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7E13BA4A" w14:textId="3C6F0BF4" w:rsidR="00850578" w:rsidRPr="00BD6A13" w:rsidRDefault="00850578" w:rsidP="00850578">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1 Պայմանագիրն ուժի մեջ է մտնում Կողմերի ստորագրման պահից և գործում է մինչև 202</w:t>
      </w:r>
      <w:r w:rsidR="00ED75AE" w:rsidRPr="00007B74">
        <w:rPr>
          <w:rFonts w:ascii="GHEA Grapalat" w:hAnsi="GHEA Grapalat" w:cs="Sylfaen"/>
          <w:sz w:val="20"/>
          <w:szCs w:val="20"/>
          <w:lang w:val="hy-AM"/>
        </w:rPr>
        <w:t>6</w:t>
      </w:r>
      <w:r w:rsidRPr="00BD6A13">
        <w:rPr>
          <w:rFonts w:ascii="GHEA Grapalat" w:hAnsi="GHEA Grapalat" w:cs="Sylfaen"/>
          <w:sz w:val="20"/>
          <w:szCs w:val="20"/>
          <w:lang w:val="hy-AM"/>
        </w:rPr>
        <w:t>թ-ի դեկտեմբերի 30-ը կամ մինչև կողմերի Պայմանագրով ստանձնած պարտավորությունների ողջ ծավալով կատարումը, բայց ոչ ուշ, քան 202</w:t>
      </w:r>
      <w:r w:rsidR="00ED75AE" w:rsidRPr="00007B74">
        <w:rPr>
          <w:rFonts w:ascii="GHEA Grapalat" w:hAnsi="GHEA Grapalat" w:cs="Sylfaen"/>
          <w:sz w:val="20"/>
          <w:szCs w:val="20"/>
          <w:lang w:val="hy-AM"/>
        </w:rPr>
        <w:t>7</w:t>
      </w:r>
      <w:r w:rsidRPr="00BD6A13">
        <w:rPr>
          <w:rFonts w:ascii="GHEA Grapalat" w:hAnsi="GHEA Grapalat" w:cs="Sylfaen"/>
          <w:sz w:val="20"/>
          <w:szCs w:val="20"/>
          <w:lang w:val="hy-AM"/>
        </w:rPr>
        <w:t xml:space="preserve"> թվականի հունվարի 31-ը։ </w:t>
      </w:r>
    </w:p>
    <w:p w14:paraId="55DEB599" w14:textId="75A75F25" w:rsidR="00850578" w:rsidRPr="00BD6A13" w:rsidRDefault="00850578" w:rsidP="00850578">
      <w:pPr>
        <w:tabs>
          <w:tab w:val="left" w:pos="1276"/>
        </w:tabs>
        <w:ind w:firstLine="720"/>
        <w:jc w:val="both"/>
        <w:rPr>
          <w:rFonts w:ascii="GHEA Grapalat" w:hAnsi="GHEA Grapalat" w:cs="Sylfaen"/>
          <w:b/>
          <w:sz w:val="20"/>
          <w:szCs w:val="20"/>
          <w:lang w:val="hy-AM"/>
        </w:rPr>
      </w:pPr>
      <w:r w:rsidRPr="00BD6A13">
        <w:rPr>
          <w:rStyle w:val="FootnoteReference"/>
          <w:rFonts w:ascii="GHEA Grapalat" w:hAnsi="GHEA Grapalat" w:cs="Sylfaen"/>
          <w:color w:val="FFFFFF"/>
          <w:sz w:val="20"/>
          <w:szCs w:val="20"/>
          <w:lang w:val="hy-AM"/>
        </w:rPr>
        <w:footnoteReference w:id="15"/>
      </w:r>
      <w:r w:rsidRPr="00BD6A13">
        <w:rPr>
          <w:rFonts w:ascii="GHEA Grapalat" w:hAnsi="GHEA Grapalat" w:cs="Sylfaen"/>
          <w:b/>
          <w:sz w:val="20"/>
          <w:szCs w:val="20"/>
          <w:lang w:val="hy-AM"/>
        </w:rPr>
        <w:t>8.1.1  Պայմանագրով նախատեսված չափաբաժինը և դրանով սահմանված քանակները և ծավալները Պատվիրատուն կարող է ամբողջությամբ չպատվիրել գնումների մասին օրենսդրությամբ  սահմանված կարգով և այդ չպատվիրված մասով պայմանագիրը համարվելու է Կողմերի համար լուծված` պայմանագրի գործողության ժամկետի ավարտով, բայց ոչ ուշ, քան  202</w:t>
      </w:r>
      <w:r w:rsidR="00ED75AE" w:rsidRPr="00007B74">
        <w:rPr>
          <w:rFonts w:ascii="GHEA Grapalat" w:hAnsi="GHEA Grapalat" w:cs="Sylfaen"/>
          <w:b/>
          <w:sz w:val="20"/>
          <w:szCs w:val="20"/>
          <w:lang w:val="hy-AM"/>
        </w:rPr>
        <w:t>7</w:t>
      </w:r>
      <w:r w:rsidRPr="00BD6A13">
        <w:rPr>
          <w:rFonts w:ascii="GHEA Grapalat" w:hAnsi="GHEA Grapalat" w:cs="Sylfaen"/>
          <w:b/>
          <w:sz w:val="20"/>
          <w:szCs w:val="20"/>
          <w:lang w:val="hy-AM"/>
        </w:rPr>
        <w:t xml:space="preserve"> թ.-նի հունվարի 31-ը:</w:t>
      </w:r>
    </w:p>
    <w:p w14:paraId="50C4A5AF" w14:textId="77777777" w:rsidR="00642BF3" w:rsidRPr="001E680E" w:rsidRDefault="00642BF3" w:rsidP="00642BF3">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AE2768">
        <w:rPr>
          <w:rFonts w:ascii="GHEA Grapalat" w:hAnsi="GHEA Grapalat" w:cs="Sylfaen"/>
          <w:sz w:val="20"/>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6"/>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7"/>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6" w:name="_Hlk23253914"/>
      <w:r w:rsidRPr="00AE2768">
        <w:rPr>
          <w:rFonts w:ascii="GHEA Grapalat" w:hAnsi="GHEA Grapalat"/>
          <w:sz w:val="20"/>
          <w:szCs w:val="20"/>
          <w:lang w:val="hy-AM" w:eastAsia="ru-RU"/>
        </w:rPr>
        <w:t xml:space="preserve">Պայմանագիրն ամբողջությամբ կամ մասնակի միակողմանի լուծելու </w:t>
      </w:r>
      <w:r w:rsidRPr="00AE2768">
        <w:rPr>
          <w:rFonts w:ascii="GHEA Grapalat" w:hAnsi="GHEA Grapalat"/>
          <w:sz w:val="20"/>
          <w:szCs w:val="20"/>
          <w:lang w:val="hy-AM" w:eastAsia="ru-RU"/>
        </w:rPr>
        <w:lastRenderedPageBreak/>
        <w:t xml:space="preserve">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6"/>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9C27EDD" w14:textId="77777777" w:rsidR="008C2B5B" w:rsidRPr="00FD59FC" w:rsidRDefault="008C2B5B" w:rsidP="008C2B5B">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8"/>
      </w:r>
    </w:p>
    <w:p w14:paraId="069FC12D" w14:textId="77777777" w:rsidR="008C2B5B" w:rsidRPr="005A2C08" w:rsidRDefault="008C2B5B" w:rsidP="00642BF3">
      <w:pPr>
        <w:ind w:firstLine="567"/>
        <w:jc w:val="both"/>
        <w:rPr>
          <w:rFonts w:ascii="GHEA Grapalat" w:hAnsi="GHEA Grapalat"/>
          <w:sz w:val="20"/>
          <w:szCs w:val="20"/>
          <w:lang w:val="hy-AM" w:eastAsia="ru-RU"/>
        </w:rPr>
      </w:pPr>
    </w:p>
    <w:p w14:paraId="21BDB0BB" w14:textId="77777777" w:rsidR="0063504B" w:rsidRDefault="0063504B" w:rsidP="00642BF3">
      <w:pPr>
        <w:jc w:val="both"/>
        <w:rPr>
          <w:rFonts w:ascii="GHEA Grapalat" w:hAnsi="GHEA Grapalat"/>
          <w:b/>
          <w:sz w:val="20"/>
          <w:lang w:val="hy-AM"/>
        </w:rPr>
      </w:pPr>
    </w:p>
    <w:p w14:paraId="72A9AC15" w14:textId="77777777" w:rsidR="00642BF3" w:rsidRPr="00492BFC"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63504B">
          <w:pgSz w:w="11906" w:h="16838" w:code="9"/>
          <w:pgMar w:top="426" w:right="662" w:bottom="426" w:left="1138" w:header="562" w:footer="562" w:gutter="0"/>
          <w:cols w:space="720"/>
        </w:sectPr>
      </w:pPr>
    </w:p>
    <w:p w14:paraId="72AF0BA7" w14:textId="77777777"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lastRenderedPageBreak/>
        <w:t>Հավելված N 2</w:t>
      </w:r>
    </w:p>
    <w:p w14:paraId="405EE7D3" w14:textId="62229944"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              20</w:t>
      </w:r>
      <w:r w:rsidRPr="0096457E">
        <w:rPr>
          <w:rFonts w:ascii="GHEA Grapalat" w:hAnsi="GHEA Grapalat"/>
          <w:i/>
          <w:sz w:val="18"/>
          <w:lang w:val="hy-AM"/>
        </w:rPr>
        <w:t>2</w:t>
      </w:r>
      <w:r w:rsidR="003B1321" w:rsidRPr="00007B74">
        <w:rPr>
          <w:rFonts w:ascii="GHEA Grapalat" w:hAnsi="GHEA Grapalat"/>
          <w:i/>
          <w:sz w:val="18"/>
          <w:lang w:val="hy-AM"/>
        </w:rPr>
        <w:t>6</w:t>
      </w:r>
      <w:r w:rsidRPr="00752623">
        <w:rPr>
          <w:rFonts w:ascii="GHEA Grapalat" w:hAnsi="GHEA Grapalat"/>
          <w:i/>
          <w:sz w:val="18"/>
          <w:lang w:val="hy-AM"/>
        </w:rPr>
        <w:t xml:space="preserve"> թ. կնքված </w:t>
      </w:r>
    </w:p>
    <w:p w14:paraId="13F061B2" w14:textId="56A1DC9F" w:rsidR="00642BF3" w:rsidRPr="00752623" w:rsidRDefault="00642BF3" w:rsidP="00642BF3">
      <w:pPr>
        <w:jc w:val="right"/>
        <w:rPr>
          <w:rFonts w:ascii="GHEA Grapalat" w:hAnsi="GHEA Grapalat"/>
          <w:i/>
          <w:sz w:val="18"/>
          <w:lang w:val="hy-AM"/>
        </w:rPr>
      </w:pPr>
      <w:r w:rsidRPr="00752623">
        <w:rPr>
          <w:rFonts w:ascii="GHEA Grapalat" w:hAnsi="GHEA Grapalat"/>
          <w:i/>
          <w:sz w:val="18"/>
          <w:lang w:val="hy-AM"/>
        </w:rPr>
        <w:t xml:space="preserve">                    </w:t>
      </w:r>
      <w:r w:rsidRPr="006C5BE0">
        <w:rPr>
          <w:rFonts w:ascii="GHEA Grapalat" w:hAnsi="GHEA Grapalat"/>
          <w:b/>
          <w:sz w:val="20"/>
          <w:szCs w:val="20"/>
          <w:lang w:val="es-ES"/>
        </w:rPr>
        <w:t>«ԵՔԼ</w:t>
      </w:r>
      <w:r w:rsidRPr="00752623">
        <w:rPr>
          <w:rFonts w:ascii="GHEA Grapalat" w:hAnsi="GHEA Grapalat"/>
          <w:b/>
          <w:lang w:val="es-ES"/>
        </w:rPr>
        <w:t>-</w:t>
      </w:r>
      <w:r w:rsidRPr="00241B5F">
        <w:rPr>
          <w:rFonts w:ascii="GHEA Grapalat" w:hAnsi="GHEA Grapalat"/>
          <w:b/>
          <w:sz w:val="20"/>
          <w:szCs w:val="20"/>
          <w:lang w:val="es-ES"/>
        </w:rPr>
        <w:t>ԳՀԱՊՁԲ</w:t>
      </w:r>
      <w:r w:rsidRPr="00F25473">
        <w:rPr>
          <w:rFonts w:ascii="GHEA Grapalat" w:hAnsi="GHEA Grapalat"/>
          <w:b/>
          <w:sz w:val="20"/>
          <w:szCs w:val="20"/>
          <w:lang w:val="es-ES"/>
        </w:rPr>
        <w:t>-</w:t>
      </w:r>
      <w:r w:rsidR="00C1689B">
        <w:rPr>
          <w:rFonts w:ascii="GHEA Grapalat" w:hAnsi="GHEA Grapalat"/>
          <w:b/>
          <w:sz w:val="20"/>
          <w:szCs w:val="20"/>
          <w:lang w:val="es-ES"/>
        </w:rPr>
        <w:t>2</w:t>
      </w:r>
      <w:r w:rsidR="00ED75AE">
        <w:rPr>
          <w:rFonts w:ascii="GHEA Grapalat" w:hAnsi="GHEA Grapalat"/>
          <w:b/>
          <w:sz w:val="20"/>
          <w:szCs w:val="20"/>
          <w:lang w:val="es-ES"/>
        </w:rPr>
        <w:t>6</w:t>
      </w:r>
      <w:r w:rsidR="00C1689B">
        <w:rPr>
          <w:rFonts w:ascii="GHEA Grapalat" w:hAnsi="GHEA Grapalat"/>
          <w:b/>
          <w:sz w:val="20"/>
          <w:szCs w:val="20"/>
          <w:lang w:val="es-ES"/>
        </w:rPr>
        <w:t>/</w:t>
      </w:r>
      <w:r w:rsidR="0081522E">
        <w:rPr>
          <w:rFonts w:ascii="GHEA Grapalat" w:hAnsi="GHEA Grapalat"/>
          <w:b/>
          <w:sz w:val="20"/>
          <w:szCs w:val="20"/>
          <w:lang w:val="es-ES"/>
        </w:rPr>
        <w:t>20</w:t>
      </w:r>
      <w:r w:rsidRPr="00F25473">
        <w:rPr>
          <w:rFonts w:ascii="GHEA Grapalat" w:hAnsi="GHEA Grapalat"/>
          <w:b/>
          <w:sz w:val="20"/>
          <w:szCs w:val="20"/>
          <w:lang w:val="es-ES"/>
        </w:rPr>
        <w:t>»</w:t>
      </w:r>
      <w:r w:rsidRPr="00752623">
        <w:rPr>
          <w:rFonts w:ascii="GHEA Grapalat" w:hAnsi="GHEA Grapalat"/>
          <w:i/>
          <w:sz w:val="18"/>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9E2E07" w14:paraId="300652E6" w14:textId="77777777" w:rsidTr="00642BF3">
        <w:trPr>
          <w:trHeight w:val="531"/>
          <w:jc w:val="center"/>
        </w:trPr>
        <w:tc>
          <w:tcPr>
            <w:tcW w:w="10635" w:type="dxa"/>
            <w:gridSpan w:val="5"/>
          </w:tcPr>
          <w:p w14:paraId="7F4909B5" w14:textId="77777777" w:rsidR="00642BF3" w:rsidRPr="009E2E07" w:rsidRDefault="00642BF3" w:rsidP="00642BF3">
            <w:pPr>
              <w:jc w:val="center"/>
              <w:rPr>
                <w:rFonts w:ascii="GHEA Grapalat" w:hAnsi="GHEA Grapalat"/>
                <w:sz w:val="22"/>
                <w:lang w:val="pt-BR"/>
              </w:rPr>
            </w:pPr>
            <w:r w:rsidRPr="009E2E07">
              <w:rPr>
                <w:rFonts w:ascii="GHEA Grapalat" w:hAnsi="GHEA Grapalat"/>
                <w:sz w:val="22"/>
                <w:lang w:val="pt-BR"/>
              </w:rPr>
              <w:t>Ապրանքի</w:t>
            </w:r>
          </w:p>
        </w:tc>
      </w:tr>
      <w:tr w:rsidR="00642BF3" w:rsidRPr="009E2E07" w14:paraId="1A7ADDE4" w14:textId="77777777" w:rsidTr="00642BF3">
        <w:trPr>
          <w:trHeight w:val="2733"/>
          <w:jc w:val="center"/>
        </w:trPr>
        <w:tc>
          <w:tcPr>
            <w:tcW w:w="1864" w:type="dxa"/>
            <w:vAlign w:val="center"/>
          </w:tcPr>
          <w:p w14:paraId="7DA71BFD" w14:textId="77777777" w:rsidR="00642BF3" w:rsidRPr="009E2E07" w:rsidRDefault="00642BF3" w:rsidP="00642BF3">
            <w:pPr>
              <w:jc w:val="center"/>
              <w:rPr>
                <w:rFonts w:ascii="GHEA Grapalat" w:hAnsi="GHEA Grapalat"/>
                <w:sz w:val="22"/>
                <w:lang w:val="pt-BR"/>
              </w:rPr>
            </w:pPr>
            <w:r w:rsidRPr="009E2E07">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9E2E07" w:rsidRDefault="00642BF3" w:rsidP="00642BF3">
            <w:pPr>
              <w:jc w:val="center"/>
              <w:rPr>
                <w:rFonts w:ascii="GHEA Grapalat" w:hAnsi="GHEA Grapalat"/>
                <w:sz w:val="22"/>
                <w:lang w:val="pt-BR"/>
              </w:rPr>
            </w:pPr>
            <w:r w:rsidRPr="009E2E07">
              <w:rPr>
                <w:rFonts w:ascii="GHEA Grapalat" w:hAnsi="GHEA Grapalat"/>
                <w:sz w:val="22"/>
                <w:lang w:val="pt-BR"/>
              </w:rPr>
              <w:t>գնումների պլանով նախատեսված միջանցիկ ծածկագիրը` ըստ ԳՄ</w:t>
            </w:r>
            <w:bookmarkStart w:id="17" w:name="_GoBack"/>
            <w:bookmarkEnd w:id="17"/>
            <w:r w:rsidRPr="009E2E07">
              <w:rPr>
                <w:rFonts w:ascii="GHEA Grapalat" w:hAnsi="GHEA Grapalat"/>
                <w:sz w:val="22"/>
                <w:lang w:val="pt-BR"/>
              </w:rPr>
              <w:t>Ա դասակարգման (CPV)</w:t>
            </w:r>
          </w:p>
        </w:tc>
        <w:tc>
          <w:tcPr>
            <w:tcW w:w="2322" w:type="dxa"/>
            <w:vAlign w:val="center"/>
          </w:tcPr>
          <w:p w14:paraId="38D0EF73" w14:textId="77777777" w:rsidR="00642BF3" w:rsidRPr="009E2E07" w:rsidRDefault="00642BF3" w:rsidP="00642BF3">
            <w:pPr>
              <w:jc w:val="center"/>
              <w:rPr>
                <w:rFonts w:ascii="GHEA Grapalat" w:hAnsi="GHEA Grapalat"/>
                <w:sz w:val="22"/>
                <w:lang w:val="pt-BR"/>
              </w:rPr>
            </w:pPr>
            <w:r w:rsidRPr="009E2E07">
              <w:rPr>
                <w:rFonts w:ascii="GHEA Grapalat" w:hAnsi="GHEA Grapalat"/>
                <w:sz w:val="22"/>
                <w:lang w:val="pt-BR"/>
              </w:rPr>
              <w:t>անվանումը</w:t>
            </w:r>
          </w:p>
        </w:tc>
        <w:tc>
          <w:tcPr>
            <w:tcW w:w="4214" w:type="dxa"/>
            <w:gridSpan w:val="2"/>
            <w:vAlign w:val="center"/>
          </w:tcPr>
          <w:p w14:paraId="427EEDF0" w14:textId="73130115" w:rsidR="00642BF3" w:rsidRPr="009E2E07" w:rsidRDefault="00642BF3" w:rsidP="00466C07">
            <w:pPr>
              <w:jc w:val="both"/>
              <w:rPr>
                <w:rFonts w:ascii="GHEA Grapalat" w:hAnsi="GHEA Grapalat"/>
                <w:sz w:val="22"/>
                <w:lang w:val="pt-BR"/>
              </w:rPr>
            </w:pPr>
            <w:r w:rsidRPr="009E2E07">
              <w:rPr>
                <w:rFonts w:ascii="GHEA Grapalat" w:hAnsi="GHEA Grapalat"/>
                <w:sz w:val="22"/>
                <w:lang w:val="pt-BR"/>
              </w:rPr>
              <w:t>դիմաց վճարումները նախատեսվում է իրականացնել 202</w:t>
            </w:r>
            <w:r w:rsidR="00466C07" w:rsidRPr="009E2E07">
              <w:rPr>
                <w:rFonts w:ascii="GHEA Grapalat" w:hAnsi="GHEA Grapalat"/>
                <w:sz w:val="22"/>
                <w:lang w:val="hy-AM"/>
              </w:rPr>
              <w:t>6</w:t>
            </w:r>
            <w:r w:rsidRPr="009E2E07">
              <w:rPr>
                <w:rFonts w:ascii="GHEA Grapalat" w:hAnsi="GHEA Grapalat"/>
                <w:sz w:val="22"/>
                <w:lang w:val="pt-BR"/>
              </w:rPr>
              <w:t xml:space="preserve">թ-ին` </w:t>
            </w:r>
          </w:p>
        </w:tc>
      </w:tr>
      <w:tr w:rsidR="008C2B5B" w:rsidRPr="009E2E07" w14:paraId="309F81F5" w14:textId="77777777" w:rsidTr="00870409">
        <w:trPr>
          <w:cantSplit/>
          <w:trHeight w:val="1334"/>
          <w:jc w:val="center"/>
        </w:trPr>
        <w:tc>
          <w:tcPr>
            <w:tcW w:w="1864" w:type="dxa"/>
            <w:vAlign w:val="center"/>
          </w:tcPr>
          <w:p w14:paraId="511AA57A" w14:textId="3DC2D63B" w:rsidR="008C2B5B" w:rsidRPr="009E2E07" w:rsidRDefault="008C2B5B" w:rsidP="008C2B5B">
            <w:pPr>
              <w:jc w:val="center"/>
              <w:rPr>
                <w:rFonts w:ascii="GHEA Grapalat" w:hAnsi="GHEA Grapalat"/>
                <w:sz w:val="22"/>
                <w:lang w:val="pt-BR"/>
              </w:rPr>
            </w:pPr>
            <w:r w:rsidRPr="009E2E07">
              <w:rPr>
                <w:rFonts w:ascii="GHEA Grapalat" w:hAnsi="GHEA Grapalat"/>
                <w:sz w:val="22"/>
                <w:lang w:val="pt-BR"/>
              </w:rPr>
              <w:t>1</w:t>
            </w:r>
          </w:p>
        </w:tc>
        <w:tc>
          <w:tcPr>
            <w:tcW w:w="2235" w:type="dxa"/>
            <w:vAlign w:val="center"/>
          </w:tcPr>
          <w:p w14:paraId="064B08C0" w14:textId="27510378" w:rsidR="008C2B5B" w:rsidRPr="009E2E07" w:rsidRDefault="008C2B5B" w:rsidP="008C2B5B">
            <w:pPr>
              <w:jc w:val="center"/>
              <w:rPr>
                <w:rFonts w:ascii="GHEA Grapalat" w:hAnsi="GHEA Grapalat"/>
                <w:sz w:val="22"/>
                <w:lang w:val="pt-BR"/>
              </w:rPr>
            </w:pPr>
            <w:r w:rsidRPr="009E2E07">
              <w:rPr>
                <w:rFonts w:ascii="GHEA Grapalat" w:hAnsi="GHEA Grapalat" w:cs="Arial"/>
              </w:rPr>
              <w:t>31331192/1</w:t>
            </w:r>
          </w:p>
        </w:tc>
        <w:tc>
          <w:tcPr>
            <w:tcW w:w="2322" w:type="dxa"/>
            <w:vAlign w:val="center"/>
          </w:tcPr>
          <w:p w14:paraId="079B4F8C" w14:textId="4D6C35BC" w:rsidR="008C2B5B" w:rsidRPr="009E2E07" w:rsidRDefault="008C2B5B" w:rsidP="008C2B5B">
            <w:pPr>
              <w:jc w:val="center"/>
              <w:rPr>
                <w:rFonts w:ascii="GHEA Grapalat" w:hAnsi="GHEA Grapalat"/>
                <w:sz w:val="22"/>
                <w:lang w:val="pt-BR"/>
              </w:rPr>
            </w:pPr>
            <w:r w:rsidRPr="009E2E07">
              <w:rPr>
                <w:rFonts w:ascii="GHEA Grapalat" w:hAnsi="GHEA Grapalat" w:cs="Arial"/>
              </w:rPr>
              <w:t>Մալուխ ԱՎՎԳ  2*10</w:t>
            </w:r>
          </w:p>
        </w:tc>
        <w:tc>
          <w:tcPr>
            <w:tcW w:w="3145" w:type="dxa"/>
            <w:vAlign w:val="center"/>
          </w:tcPr>
          <w:p w14:paraId="6C475E43" w14:textId="462ACFF3" w:rsidR="008C2B5B" w:rsidRPr="009E2E07" w:rsidRDefault="008C2B5B" w:rsidP="008C2B5B">
            <w:pPr>
              <w:jc w:val="center"/>
              <w:rPr>
                <w:rFonts w:ascii="GHEA Grapalat" w:hAnsi="GHEA Grapalat"/>
                <w:sz w:val="22"/>
                <w:lang w:val="pt-BR"/>
              </w:rPr>
            </w:pPr>
            <w:r w:rsidRPr="009E2E07">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B8C43A5" w:rsidR="008C2B5B" w:rsidRPr="009E2E07" w:rsidRDefault="008C2B5B" w:rsidP="008C2B5B">
            <w:pPr>
              <w:jc w:val="center"/>
              <w:rPr>
                <w:rFonts w:ascii="GHEA Grapalat" w:hAnsi="GHEA Grapalat"/>
                <w:sz w:val="22"/>
                <w:lang w:val="pt-BR"/>
              </w:rPr>
            </w:pPr>
            <w:r w:rsidRPr="009E2E07">
              <w:rPr>
                <w:rFonts w:ascii="GHEA Grapalat" w:hAnsi="GHEA Grapalat"/>
                <w:sz w:val="22"/>
                <w:lang w:val="pt-BR"/>
              </w:rPr>
              <w:t>0 %</w:t>
            </w:r>
          </w:p>
        </w:tc>
      </w:tr>
      <w:tr w:rsidR="008C2B5B" w:rsidRPr="009E2E07" w14:paraId="30539675" w14:textId="77777777" w:rsidTr="00870409">
        <w:trPr>
          <w:cantSplit/>
          <w:trHeight w:val="1532"/>
          <w:jc w:val="center"/>
        </w:trPr>
        <w:tc>
          <w:tcPr>
            <w:tcW w:w="1864" w:type="dxa"/>
            <w:vAlign w:val="center"/>
          </w:tcPr>
          <w:p w14:paraId="6E5CD2B5" w14:textId="64CC7408" w:rsidR="008C2B5B" w:rsidRPr="009E2E07" w:rsidRDefault="008C2B5B" w:rsidP="008C2B5B">
            <w:pPr>
              <w:jc w:val="center"/>
              <w:rPr>
                <w:rFonts w:ascii="GHEA Grapalat" w:hAnsi="GHEA Grapalat" w:cs="Arial"/>
              </w:rPr>
            </w:pPr>
            <w:r w:rsidRPr="009E2E07">
              <w:rPr>
                <w:rFonts w:ascii="GHEA Grapalat" w:hAnsi="GHEA Grapalat" w:cs="Arial"/>
              </w:rPr>
              <w:t>2</w:t>
            </w:r>
          </w:p>
        </w:tc>
        <w:tc>
          <w:tcPr>
            <w:tcW w:w="2235" w:type="dxa"/>
            <w:vAlign w:val="center"/>
          </w:tcPr>
          <w:p w14:paraId="7A0C6502" w14:textId="128C4F2B" w:rsidR="008C2B5B" w:rsidRPr="009E2E07" w:rsidRDefault="008C2B5B" w:rsidP="008C2B5B">
            <w:pPr>
              <w:jc w:val="center"/>
              <w:rPr>
                <w:rFonts w:ascii="GHEA Grapalat" w:hAnsi="GHEA Grapalat" w:cs="Arial"/>
              </w:rPr>
            </w:pPr>
            <w:r w:rsidRPr="009E2E07">
              <w:rPr>
                <w:rFonts w:ascii="GHEA Grapalat" w:hAnsi="GHEA Grapalat" w:cs="Arial"/>
              </w:rPr>
              <w:t>31331192</w:t>
            </w:r>
          </w:p>
        </w:tc>
        <w:tc>
          <w:tcPr>
            <w:tcW w:w="2322" w:type="dxa"/>
            <w:vAlign w:val="center"/>
          </w:tcPr>
          <w:p w14:paraId="488BF649" w14:textId="7876FE19" w:rsidR="008C2B5B" w:rsidRPr="009E2E07" w:rsidRDefault="008C2B5B" w:rsidP="008C2B5B">
            <w:pPr>
              <w:jc w:val="center"/>
              <w:rPr>
                <w:rFonts w:ascii="GHEA Grapalat" w:hAnsi="GHEA Grapalat" w:cs="Arial"/>
              </w:rPr>
            </w:pPr>
            <w:r w:rsidRPr="009E2E07">
              <w:rPr>
                <w:rFonts w:ascii="GHEA Grapalat" w:hAnsi="GHEA Grapalat" w:cs="Arial"/>
              </w:rPr>
              <w:t>Մալուխ ԱՎՎԳ  2*16</w:t>
            </w:r>
          </w:p>
        </w:tc>
        <w:tc>
          <w:tcPr>
            <w:tcW w:w="3145" w:type="dxa"/>
            <w:vAlign w:val="center"/>
          </w:tcPr>
          <w:p w14:paraId="3C743266" w14:textId="6310C572" w:rsidR="008C2B5B" w:rsidRPr="009E2E07" w:rsidRDefault="008C2B5B" w:rsidP="008C2B5B">
            <w:pPr>
              <w:jc w:val="center"/>
              <w:rPr>
                <w:rFonts w:ascii="GHEA Grapalat" w:hAnsi="GHEA Grapalat"/>
                <w:sz w:val="22"/>
                <w:lang w:val="pt-BR"/>
              </w:rPr>
            </w:pPr>
            <w:r w:rsidRPr="009E2E07">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50BE51C3" w14:textId="2AA4DE71" w:rsidR="008C2B5B" w:rsidRPr="009E2E07" w:rsidRDefault="008C2B5B" w:rsidP="008C2B5B">
            <w:pPr>
              <w:jc w:val="center"/>
              <w:rPr>
                <w:rFonts w:ascii="GHEA Grapalat" w:hAnsi="GHEA Grapalat"/>
                <w:sz w:val="22"/>
                <w:lang w:val="pt-BR"/>
              </w:rPr>
            </w:pPr>
            <w:r w:rsidRPr="009E2E07">
              <w:rPr>
                <w:rFonts w:ascii="GHEA Grapalat" w:hAnsi="GHEA Grapalat"/>
                <w:sz w:val="22"/>
                <w:lang w:val="pt-BR"/>
              </w:rPr>
              <w:t>0 %</w:t>
            </w:r>
          </w:p>
        </w:tc>
      </w:tr>
      <w:tr w:rsidR="008C2B5B" w:rsidRPr="009E2E07" w14:paraId="0F8F6C20" w14:textId="77777777" w:rsidTr="00642BF3">
        <w:trPr>
          <w:cantSplit/>
          <w:trHeight w:val="557"/>
          <w:jc w:val="center"/>
        </w:trPr>
        <w:tc>
          <w:tcPr>
            <w:tcW w:w="9566" w:type="dxa"/>
            <w:gridSpan w:val="4"/>
            <w:vAlign w:val="center"/>
          </w:tcPr>
          <w:p w14:paraId="7C4F70AD" w14:textId="77777777" w:rsidR="008C2B5B" w:rsidRPr="009E2E07" w:rsidRDefault="008C2B5B" w:rsidP="008C2B5B">
            <w:pPr>
              <w:jc w:val="center"/>
              <w:rPr>
                <w:rFonts w:ascii="GHEA Grapalat" w:hAnsi="GHEA Grapalat"/>
                <w:b/>
                <w:sz w:val="22"/>
                <w:lang w:val="pt-BR"/>
              </w:rPr>
            </w:pPr>
            <w:r w:rsidRPr="009E2E07">
              <w:rPr>
                <w:rFonts w:ascii="GHEA Grapalat" w:hAnsi="GHEA Grapalat"/>
                <w:b/>
                <w:sz w:val="22"/>
                <w:lang w:val="pt-BR"/>
              </w:rPr>
              <w:t>Ընդամենը</w:t>
            </w:r>
          </w:p>
        </w:tc>
        <w:tc>
          <w:tcPr>
            <w:tcW w:w="1069" w:type="dxa"/>
            <w:vAlign w:val="center"/>
          </w:tcPr>
          <w:p w14:paraId="0EA29DE1" w14:textId="287F2A13" w:rsidR="008C2B5B" w:rsidRPr="009E2E07" w:rsidRDefault="008C2B5B" w:rsidP="008C2B5B">
            <w:pPr>
              <w:jc w:val="center"/>
              <w:rPr>
                <w:rFonts w:ascii="GHEA Grapalat" w:hAnsi="GHEA Grapalat"/>
                <w:sz w:val="22"/>
                <w:lang w:val="pt-BR"/>
              </w:rPr>
            </w:pPr>
            <w:r w:rsidRPr="009E2E07">
              <w:rPr>
                <w:rFonts w:ascii="GHEA Grapalat" w:hAnsi="GHEA Grapalat"/>
                <w:sz w:val="22"/>
                <w:lang w:val="pt-BR"/>
              </w:rPr>
              <w:t>0 %</w:t>
            </w:r>
          </w:p>
        </w:tc>
      </w:tr>
    </w:tbl>
    <w:p w14:paraId="0C33C19F" w14:textId="77777777" w:rsidR="00642BF3" w:rsidRPr="004D5577" w:rsidRDefault="00642BF3" w:rsidP="00642BF3">
      <w:pPr>
        <w:jc w:val="both"/>
        <w:rPr>
          <w:rFonts w:ascii="Sylfaen" w:hAnsi="Sylfaen"/>
          <w:sz w:val="22"/>
          <w:lang w:val="pt-BR"/>
        </w:rPr>
      </w:pPr>
    </w:p>
    <w:p w14:paraId="5E9570F4" w14:textId="77777777" w:rsidR="008C2B5B" w:rsidRPr="00AE2768" w:rsidRDefault="008C2B5B" w:rsidP="008C2B5B">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61B25DF" w14:textId="77777777" w:rsidR="008C2B5B" w:rsidRPr="00D677B3" w:rsidRDefault="008C2B5B" w:rsidP="008C2B5B">
      <w:pPr>
        <w:rPr>
          <w:rFonts w:ascii="GHEA Grapalat" w:hAnsi="GHEA Grapalat"/>
          <w:i/>
          <w:sz w:val="18"/>
          <w:szCs w:val="18"/>
          <w:lang w:val="pt-BR"/>
        </w:rPr>
      </w:pPr>
    </w:p>
    <w:p w14:paraId="7A889EB2" w14:textId="77777777" w:rsidR="008C2B5B" w:rsidRDefault="008C2B5B" w:rsidP="008C2B5B">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6C155360" w14:textId="77777777" w:rsidR="00642BF3" w:rsidRDefault="00642BF3" w:rsidP="00642BF3">
      <w:pPr>
        <w:rPr>
          <w:rFonts w:ascii="GHEA Grapalat" w:hAnsi="GHEA Grapalat"/>
          <w:i/>
          <w:sz w:val="18"/>
        </w:rPr>
      </w:pPr>
    </w:p>
    <w:p w14:paraId="092C6B83" w14:textId="77777777" w:rsidR="00642BF3" w:rsidRDefault="00642BF3" w:rsidP="00642BF3">
      <w:pPr>
        <w:rPr>
          <w:rFonts w:ascii="GHEA Grapalat" w:hAnsi="GHEA Grapalat"/>
          <w:i/>
          <w:sz w:val="18"/>
        </w:rPr>
      </w:pPr>
    </w:p>
    <w:p w14:paraId="082527C8" w14:textId="77777777" w:rsidR="00642BF3" w:rsidRDefault="00642BF3" w:rsidP="00642BF3">
      <w:pPr>
        <w:jc w:val="right"/>
        <w:rPr>
          <w:rFonts w:ascii="GHEA Grapalat" w:hAnsi="GHEA Grapalat"/>
          <w:i/>
          <w:sz w:val="18"/>
        </w:rPr>
      </w:pPr>
    </w:p>
    <w:p w14:paraId="4DF6B957" w14:textId="77777777" w:rsidR="00393ECF" w:rsidRDefault="00393EC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71D56C4A"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BA7626">
        <w:rPr>
          <w:rFonts w:ascii="GHEA Grapalat" w:hAnsi="GHEA Grapalat"/>
          <w:i/>
          <w:sz w:val="18"/>
        </w:rPr>
        <w:t>6</w:t>
      </w:r>
      <w:r w:rsidRPr="001807AD">
        <w:rPr>
          <w:rFonts w:ascii="GHEA Grapalat" w:hAnsi="GHEA Grapalat"/>
          <w:i/>
          <w:sz w:val="18"/>
          <w:lang w:val="hy-AM"/>
        </w:rPr>
        <w:t xml:space="preserve"> թ. կնքված </w:t>
      </w:r>
    </w:p>
    <w:p w14:paraId="28B426AE" w14:textId="1491D8FF"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C1689B">
        <w:rPr>
          <w:rFonts w:ascii="GHEA Grapalat" w:hAnsi="GHEA Grapalat" w:cs="Sylfaen"/>
          <w:b/>
          <w:lang w:val="hy-AM"/>
        </w:rPr>
        <w:t>2</w:t>
      </w:r>
      <w:r w:rsidR="007E7B56">
        <w:rPr>
          <w:rFonts w:ascii="GHEA Grapalat" w:hAnsi="GHEA Grapalat" w:cs="Sylfaen"/>
          <w:b/>
        </w:rPr>
        <w:t>6</w:t>
      </w:r>
      <w:r w:rsidR="00C1689B">
        <w:rPr>
          <w:rFonts w:ascii="GHEA Grapalat" w:hAnsi="GHEA Grapalat" w:cs="Sylfaen"/>
          <w:b/>
          <w:lang w:val="hy-AM"/>
        </w:rPr>
        <w:t>/</w:t>
      </w:r>
      <w:r w:rsidR="008C2B5B">
        <w:rPr>
          <w:rFonts w:ascii="GHEA Grapalat" w:hAnsi="GHEA Grapalat" w:cs="Sylfaen"/>
          <w:b/>
        </w:rPr>
        <w:t>2</w:t>
      </w:r>
      <w:r w:rsidR="0081522E">
        <w:rPr>
          <w:rFonts w:ascii="GHEA Grapalat" w:hAnsi="GHEA Grapalat" w:cs="Sylfaen"/>
          <w:b/>
        </w:rPr>
        <w:t>0</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CC5F25"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0C2E39D8"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BA7626">
        <w:rPr>
          <w:rFonts w:ascii="GHEA Grapalat" w:hAnsi="GHEA Grapalat" w:cs="Sylfaen"/>
          <w:i/>
          <w:sz w:val="20"/>
          <w:lang w:val="pt-BR"/>
        </w:rPr>
        <w:t>6</w:t>
      </w:r>
      <w:r w:rsidRPr="00595447">
        <w:rPr>
          <w:rFonts w:ascii="GHEA Grapalat" w:hAnsi="GHEA Grapalat" w:cs="Sylfaen"/>
          <w:i/>
          <w:sz w:val="20"/>
          <w:lang w:val="pt-BR"/>
        </w:rPr>
        <w:t xml:space="preserve"> թ. կնքված </w:t>
      </w:r>
    </w:p>
    <w:p w14:paraId="67C0A226" w14:textId="069D0055"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C1689B">
        <w:rPr>
          <w:rFonts w:ascii="GHEA Grapalat" w:hAnsi="GHEA Grapalat" w:cs="Sylfaen"/>
          <w:b/>
          <w:lang w:val="pt-BR"/>
        </w:rPr>
        <w:t>2</w:t>
      </w:r>
      <w:r w:rsidR="007E7B56">
        <w:rPr>
          <w:rFonts w:ascii="GHEA Grapalat" w:hAnsi="GHEA Grapalat" w:cs="Sylfaen"/>
          <w:b/>
          <w:lang w:val="pt-BR"/>
        </w:rPr>
        <w:t>6</w:t>
      </w:r>
      <w:r w:rsidR="00C1689B">
        <w:rPr>
          <w:rFonts w:ascii="GHEA Grapalat" w:hAnsi="GHEA Grapalat" w:cs="Sylfaen"/>
          <w:b/>
          <w:lang w:val="pt-BR"/>
        </w:rPr>
        <w:t>/</w:t>
      </w:r>
      <w:r w:rsidR="008C2B5B">
        <w:rPr>
          <w:rFonts w:ascii="GHEA Grapalat" w:hAnsi="GHEA Grapalat" w:cs="Sylfaen"/>
          <w:b/>
          <w:lang w:val="pt-BR"/>
        </w:rPr>
        <w:t>2</w:t>
      </w:r>
      <w:r w:rsidR="0081522E">
        <w:rPr>
          <w:rFonts w:ascii="GHEA Grapalat" w:hAnsi="GHEA Grapalat" w:cs="Sylfaen"/>
          <w:b/>
          <w:lang w:val="pt-BR"/>
        </w:rPr>
        <w:t>0</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4ABFAFC7" w14:textId="77777777" w:rsidR="00642BF3" w:rsidRDefault="00642BF3" w:rsidP="00642BF3">
      <w:pPr>
        <w:jc w:val="right"/>
        <w:rPr>
          <w:rFonts w:ascii="GHEA Grapalat" w:hAnsi="GHEA Grapalat" w:cs="GHEA Grapalat"/>
          <w:sz w:val="22"/>
          <w:szCs w:val="22"/>
          <w:lang w:val="hy-AM"/>
        </w:rPr>
      </w:pPr>
    </w:p>
    <w:p w14:paraId="36C7419B" w14:textId="77777777" w:rsidR="00642BF3" w:rsidRDefault="00642BF3" w:rsidP="00642BF3">
      <w:pPr>
        <w:jc w:val="right"/>
        <w:rPr>
          <w:rFonts w:ascii="GHEA Grapalat" w:hAnsi="GHEA Grapalat" w:cs="GHEA Grapalat"/>
          <w:sz w:val="22"/>
          <w:szCs w:val="22"/>
          <w:lang w:val="hy-AM"/>
        </w:rPr>
      </w:pPr>
    </w:p>
    <w:p w14:paraId="152CA8C2" w14:textId="77777777" w:rsidR="00642BF3" w:rsidRDefault="00642BF3"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8" w:name="_Hlk187704942"/>
      <w:r w:rsidRPr="005E1F72">
        <w:rPr>
          <w:rFonts w:ascii="GHEA Grapalat" w:hAnsi="GHEA Grapalat"/>
          <w:i/>
          <w:sz w:val="18"/>
          <w:lang w:val="hy-AM"/>
        </w:rPr>
        <w:t xml:space="preserve">Հավելված N </w:t>
      </w:r>
      <w:r w:rsidRPr="00A4034C">
        <w:rPr>
          <w:rFonts w:ascii="GHEA Grapalat" w:hAnsi="GHEA Grapalat"/>
          <w:i/>
          <w:sz w:val="18"/>
          <w:lang w:val="hy-AM"/>
        </w:rPr>
        <w:t>4</w:t>
      </w:r>
    </w:p>
    <w:p w14:paraId="03614AB6" w14:textId="5A2AE98B"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BA7626">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52E43440"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BA7626">
        <w:rPr>
          <w:rFonts w:ascii="GHEA Grapalat" w:hAnsi="GHEA Grapalat" w:cs="Sylfaen"/>
          <w:b/>
          <w:lang w:val="pt-BR"/>
        </w:rPr>
        <w:t>26</w:t>
      </w:r>
      <w:r w:rsidR="00C1689B">
        <w:rPr>
          <w:rFonts w:ascii="GHEA Grapalat" w:hAnsi="GHEA Grapalat" w:cs="Sylfaen"/>
          <w:b/>
          <w:lang w:val="pt-BR"/>
        </w:rPr>
        <w:t>/</w:t>
      </w:r>
      <w:r w:rsidR="008C2B5B">
        <w:rPr>
          <w:rFonts w:ascii="GHEA Grapalat" w:hAnsi="GHEA Grapalat" w:cs="Sylfaen"/>
          <w:b/>
          <w:lang w:val="pt-BR"/>
        </w:rPr>
        <w:t>2</w:t>
      </w:r>
      <w:r w:rsidR="0081522E">
        <w:rPr>
          <w:rFonts w:ascii="GHEA Grapalat" w:hAnsi="GHEA Grapalat" w:cs="Sylfaen"/>
          <w:b/>
          <w:lang w:val="pt-BR"/>
        </w:rPr>
        <w:t>0</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7C637B" w14:textId="77777777" w:rsidR="00A27AD1" w:rsidRDefault="00A27AD1">
      <w:r>
        <w:separator/>
      </w:r>
    </w:p>
  </w:endnote>
  <w:endnote w:type="continuationSeparator" w:id="0">
    <w:p w14:paraId="5C51E108" w14:textId="77777777" w:rsidR="00A27AD1" w:rsidRDefault="00A2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EEE0F" w14:textId="77777777" w:rsidR="00A27AD1" w:rsidRDefault="00A27AD1">
      <w:r>
        <w:separator/>
      </w:r>
    </w:p>
  </w:footnote>
  <w:footnote w:type="continuationSeparator" w:id="0">
    <w:p w14:paraId="72F9D44F" w14:textId="77777777" w:rsidR="00A27AD1" w:rsidRDefault="00A27AD1">
      <w:r>
        <w:continuationSeparator/>
      </w:r>
    </w:p>
  </w:footnote>
  <w:footnote w:id="1">
    <w:p w14:paraId="0479151E" w14:textId="23568D36" w:rsidR="004B2E0A" w:rsidRPr="00AE74A0" w:rsidRDefault="004B2E0A"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4B2E0A" w:rsidRPr="006265F4" w:rsidRDefault="004B2E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4B2E0A" w:rsidRPr="006265F4" w:rsidRDefault="004B2E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4B2E0A" w:rsidRPr="006265F4" w:rsidRDefault="004B2E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4B2E0A" w:rsidRPr="00D45BA2" w:rsidRDefault="004B2E0A">
      <w:pPr>
        <w:pStyle w:val="FootnoteText"/>
      </w:pPr>
    </w:p>
  </w:footnote>
  <w:footnote w:id="2">
    <w:p w14:paraId="5BDAD4EB" w14:textId="2D2151B3" w:rsidR="004B2E0A" w:rsidRPr="006265F4" w:rsidRDefault="004B2E0A"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4B2E0A" w:rsidRPr="006265F4" w:rsidRDefault="004B2E0A"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4B2E0A" w:rsidRPr="00D45BA2" w:rsidRDefault="004B2E0A"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4B2E0A" w:rsidRPr="006F2A6C" w:rsidRDefault="004B2E0A"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4B2E0A" w:rsidRPr="00D45BA2" w:rsidRDefault="004B2E0A"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4BBBCD3C" w14:textId="43E7C133" w:rsidR="004B2E0A" w:rsidRPr="001258CE" w:rsidRDefault="004B2E0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62AD7680" w14:textId="77777777" w:rsidR="004B2E0A" w:rsidRPr="004B72E3" w:rsidRDefault="004B2E0A"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4B2E0A" w:rsidRPr="004B72E3" w:rsidRDefault="004B2E0A"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4B2E0A" w:rsidRPr="00084034" w:rsidRDefault="004B2E0A"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7698887A" w14:textId="77777777" w:rsidR="004B2E0A" w:rsidRPr="000B7538" w:rsidRDefault="004B2E0A"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4B2E0A" w:rsidRPr="000B7538" w:rsidRDefault="004B2E0A"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4B2E0A" w:rsidRPr="000B7538" w:rsidRDefault="004B2E0A"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4B2E0A" w:rsidRPr="006F2A6C" w:rsidRDefault="004B2E0A"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7600CB15" w14:textId="77777777" w:rsidR="004B2E0A" w:rsidRPr="00084034" w:rsidRDefault="004B2E0A"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4B2E0A" w:rsidRPr="00084034" w:rsidRDefault="004B2E0A" w:rsidP="00623C41">
      <w:pPr>
        <w:pStyle w:val="FootnoteText"/>
        <w:rPr>
          <w:rFonts w:asciiTheme="minorHAnsi" w:hAnsiTheme="minorHAnsi"/>
          <w:lang w:val="hy-AM"/>
        </w:rPr>
      </w:pPr>
    </w:p>
  </w:footnote>
  <w:footnote w:id="9">
    <w:p w14:paraId="0A3E8289" w14:textId="77777777" w:rsidR="004B2E0A" w:rsidRPr="00FD4E69" w:rsidRDefault="004B2E0A"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4B2E0A" w:rsidRPr="00FD4E69" w:rsidRDefault="004B2E0A"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4B2E0A" w:rsidRPr="000B7538" w:rsidRDefault="004B2E0A"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B2E0A" w:rsidRPr="000B7538" w:rsidRDefault="004B2E0A"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B2E0A" w:rsidRPr="00523B4A" w:rsidRDefault="004B2E0A">
      <w:pPr>
        <w:pStyle w:val="FootnoteText"/>
        <w:rPr>
          <w:rFonts w:asciiTheme="minorHAnsi" w:hAnsiTheme="minorHAnsi"/>
        </w:rPr>
      </w:pPr>
    </w:p>
  </w:footnote>
  <w:footnote w:id="12">
    <w:p w14:paraId="67F79B5E" w14:textId="77777777" w:rsidR="004B2E0A" w:rsidRPr="00D52874" w:rsidRDefault="004B2E0A"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3">
    <w:p w14:paraId="21104FEC" w14:textId="77777777" w:rsidR="004B2E0A" w:rsidRPr="006265F4" w:rsidDel="007942E8" w:rsidRDefault="004B2E0A"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09D6E45C" w14:textId="77777777" w:rsidR="004B2E0A" w:rsidRPr="006265F4" w:rsidRDefault="004B2E0A"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4B2E0A" w:rsidRPr="006265F4" w:rsidDel="007942E8" w:rsidRDefault="004B2E0A"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5BE9989B" w14:textId="77777777" w:rsidR="004B2E0A" w:rsidRPr="002646ED" w:rsidDel="007942E8" w:rsidRDefault="004B2E0A" w:rsidP="00850578">
      <w:pPr>
        <w:pStyle w:val="FootnoteText"/>
        <w:jc w:val="both"/>
        <w:rPr>
          <w:del w:id="13" w:author="User" w:date="2019-05-26T10:04:00Z"/>
          <w:sz w:val="16"/>
          <w:szCs w:val="16"/>
          <w:lang w:val="en-US"/>
        </w:rPr>
      </w:pPr>
    </w:p>
  </w:footnote>
  <w:footnote w:id="16">
    <w:p w14:paraId="180DA7A5" w14:textId="77777777" w:rsidR="004B2E0A" w:rsidRPr="006265F4" w:rsidDel="002877FC" w:rsidRDefault="004B2E0A" w:rsidP="00642BF3">
      <w:pPr>
        <w:pStyle w:val="FootnoteText"/>
        <w:jc w:val="both"/>
        <w:rPr>
          <w:del w:id="14"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5EE52215" w14:textId="77777777" w:rsidR="004B2E0A" w:rsidRPr="006265F4" w:rsidDel="002877FC" w:rsidRDefault="004B2E0A" w:rsidP="00642BF3">
      <w:pPr>
        <w:pStyle w:val="FootnoteText"/>
        <w:jc w:val="both"/>
        <w:rPr>
          <w:del w:id="15"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7589C1DE" w14:textId="77777777" w:rsidR="008C2B5B" w:rsidRDefault="008C2B5B" w:rsidP="008C2B5B">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B74"/>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E96"/>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5E1B"/>
    <w:rsid w:val="000878DB"/>
    <w:rsid w:val="00087A30"/>
    <w:rsid w:val="000911CA"/>
    <w:rsid w:val="00091365"/>
    <w:rsid w:val="000917B9"/>
    <w:rsid w:val="00091EBC"/>
    <w:rsid w:val="00092D0A"/>
    <w:rsid w:val="0009380C"/>
    <w:rsid w:val="0009449B"/>
    <w:rsid w:val="000946A3"/>
    <w:rsid w:val="000947B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5AFB"/>
    <w:rsid w:val="00106365"/>
    <w:rsid w:val="00106D44"/>
    <w:rsid w:val="00106DEE"/>
    <w:rsid w:val="00106F3B"/>
    <w:rsid w:val="00110D13"/>
    <w:rsid w:val="0011131D"/>
    <w:rsid w:val="0011380C"/>
    <w:rsid w:val="00113F0D"/>
    <w:rsid w:val="00115905"/>
    <w:rsid w:val="001159FA"/>
    <w:rsid w:val="0011611E"/>
    <w:rsid w:val="00116E47"/>
    <w:rsid w:val="00117020"/>
    <w:rsid w:val="00117964"/>
    <w:rsid w:val="00117DAA"/>
    <w:rsid w:val="00122684"/>
    <w:rsid w:val="00123333"/>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18"/>
    <w:rsid w:val="001A2579"/>
    <w:rsid w:val="001A2F72"/>
    <w:rsid w:val="001A3FEC"/>
    <w:rsid w:val="001A43A4"/>
    <w:rsid w:val="001A4EF7"/>
    <w:rsid w:val="001A5BC8"/>
    <w:rsid w:val="001A5C02"/>
    <w:rsid w:val="001A5E16"/>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1139"/>
    <w:rsid w:val="001D1D00"/>
    <w:rsid w:val="001D2D62"/>
    <w:rsid w:val="001D5FF7"/>
    <w:rsid w:val="001D6531"/>
    <w:rsid w:val="001D718C"/>
    <w:rsid w:val="001D7228"/>
    <w:rsid w:val="001D7376"/>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E35"/>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4D4"/>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321"/>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D96"/>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C07"/>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ACD"/>
    <w:rsid w:val="004A676E"/>
    <w:rsid w:val="004A712A"/>
    <w:rsid w:val="004A7722"/>
    <w:rsid w:val="004B1786"/>
    <w:rsid w:val="004B2363"/>
    <w:rsid w:val="004B28E1"/>
    <w:rsid w:val="004B2E0A"/>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D7B"/>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2F5F"/>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2FE1"/>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0F7"/>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E7B56"/>
    <w:rsid w:val="007F12DE"/>
    <w:rsid w:val="007F1314"/>
    <w:rsid w:val="007F1F51"/>
    <w:rsid w:val="007F281F"/>
    <w:rsid w:val="007F3495"/>
    <w:rsid w:val="007F47D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39F0"/>
    <w:rsid w:val="00814170"/>
    <w:rsid w:val="00814DBD"/>
    <w:rsid w:val="0081522E"/>
    <w:rsid w:val="00816505"/>
    <w:rsid w:val="00817461"/>
    <w:rsid w:val="00820257"/>
    <w:rsid w:val="0082102B"/>
    <w:rsid w:val="00821921"/>
    <w:rsid w:val="00821C82"/>
    <w:rsid w:val="008223F5"/>
    <w:rsid w:val="008225FF"/>
    <w:rsid w:val="00822942"/>
    <w:rsid w:val="008229D3"/>
    <w:rsid w:val="0082361A"/>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0409"/>
    <w:rsid w:val="0087155D"/>
    <w:rsid w:val="008718A8"/>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B5B"/>
    <w:rsid w:val="008C343E"/>
    <w:rsid w:val="008C353D"/>
    <w:rsid w:val="008C417C"/>
    <w:rsid w:val="008C4D6F"/>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DC"/>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2E07"/>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AD1"/>
    <w:rsid w:val="00A27FAF"/>
    <w:rsid w:val="00A3062D"/>
    <w:rsid w:val="00A30B3F"/>
    <w:rsid w:val="00A31A12"/>
    <w:rsid w:val="00A31F51"/>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581C"/>
    <w:rsid w:val="00AD6250"/>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345F"/>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C65"/>
    <w:rsid w:val="00B54F63"/>
    <w:rsid w:val="00B55159"/>
    <w:rsid w:val="00B553D4"/>
    <w:rsid w:val="00B5713B"/>
    <w:rsid w:val="00B57948"/>
    <w:rsid w:val="00B57B59"/>
    <w:rsid w:val="00B57D12"/>
    <w:rsid w:val="00B57FFB"/>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215"/>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626"/>
    <w:rsid w:val="00BA7FAD"/>
    <w:rsid w:val="00BB1A5D"/>
    <w:rsid w:val="00BB1C9B"/>
    <w:rsid w:val="00BB2BDA"/>
    <w:rsid w:val="00BB3575"/>
    <w:rsid w:val="00BB3D1B"/>
    <w:rsid w:val="00BB4770"/>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0BB"/>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4C9"/>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F25"/>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0D7F"/>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39A1"/>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820"/>
    <w:rsid w:val="00ED4C1D"/>
    <w:rsid w:val="00ED5C1C"/>
    <w:rsid w:val="00ED6836"/>
    <w:rsid w:val="00ED75AE"/>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652"/>
    <w:rsid w:val="00F539A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07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734326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59B04-3310-4C4D-A764-EBB2E0914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64</Pages>
  <Words>20705</Words>
  <Characters>118022</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167</cp:revision>
  <cp:lastPrinted>2018-02-16T07:12:00Z</cp:lastPrinted>
  <dcterms:created xsi:type="dcterms:W3CDTF">2025-03-04T12:44:00Z</dcterms:created>
  <dcterms:modified xsi:type="dcterms:W3CDTF">2026-07-03T06:28:00Z</dcterms:modified>
</cp:coreProperties>
</file>